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DCB0B" w14:textId="7B530AF6" w:rsidR="005E1921" w:rsidRPr="00471BBD" w:rsidRDefault="005E1921" w:rsidP="005E1921">
      <w:pPr>
        <w:pStyle w:val="Header"/>
        <w:tabs>
          <w:tab w:val="right" w:pos="9638"/>
        </w:tabs>
        <w:ind w:right="-57"/>
        <w:rPr>
          <w:rFonts w:eastAsia="Arial Unicode MS" w:cs="Arial"/>
          <w:bCs/>
          <w:sz w:val="24"/>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471BBD">
        <w:rPr>
          <w:rFonts w:eastAsia="Arial Unicode MS" w:cs="Arial"/>
          <w:bCs/>
          <w:sz w:val="24"/>
        </w:rPr>
        <w:t>SA WG2 Meeting #143E</w:t>
      </w:r>
      <w:r w:rsidRPr="00471BBD">
        <w:rPr>
          <w:rFonts w:eastAsia="Arial Unicode MS" w:cs="Arial"/>
          <w:bCs/>
          <w:sz w:val="24"/>
        </w:rPr>
        <w:tab/>
      </w:r>
      <w:r w:rsidRPr="00471BBD">
        <w:rPr>
          <w:rFonts w:eastAsia="SimSun"/>
          <w:sz w:val="28"/>
          <w:lang w:eastAsia="en-US"/>
        </w:rPr>
        <w:t>S2-210</w:t>
      </w:r>
      <w:r>
        <w:rPr>
          <w:rFonts w:eastAsia="SimSun"/>
          <w:sz w:val="28"/>
          <w:lang w:eastAsia="en-US"/>
        </w:rPr>
        <w:t>0824</w:t>
      </w:r>
      <w:bookmarkStart w:id="8" w:name="_GoBack"/>
      <w:bookmarkEnd w:id="8"/>
    </w:p>
    <w:p w14:paraId="68034F3E" w14:textId="77777777" w:rsidR="005E1921" w:rsidRPr="00471BBD" w:rsidRDefault="005E1921" w:rsidP="005E1921">
      <w:pPr>
        <w:pStyle w:val="Header"/>
        <w:pBdr>
          <w:bottom w:val="single" w:sz="4" w:space="1" w:color="auto"/>
        </w:pBdr>
        <w:tabs>
          <w:tab w:val="right" w:pos="9638"/>
        </w:tabs>
        <w:ind w:right="-57"/>
        <w:rPr>
          <w:rFonts w:eastAsia="Arial Unicode MS" w:cs="Arial"/>
          <w:bCs/>
          <w:sz w:val="24"/>
        </w:rPr>
      </w:pPr>
      <w:r w:rsidRPr="00471BBD">
        <w:rPr>
          <w:rFonts w:eastAsia="Arial Unicode MS" w:cs="Arial"/>
          <w:bCs/>
          <w:sz w:val="24"/>
        </w:rPr>
        <w:t>February 24 – March 9, 2021</w:t>
      </w:r>
      <w:r w:rsidRPr="00471BBD">
        <w:rPr>
          <w:rFonts w:eastAsia="Arial Unicode MS" w:cs="Arial"/>
          <w:bCs/>
        </w:rPr>
        <w:tab/>
      </w:r>
      <w:r w:rsidRPr="00471BBD">
        <w:rPr>
          <w:rFonts w:cs="Arial"/>
          <w:bCs/>
          <w:i/>
          <w:color w:val="0000FF"/>
        </w:rPr>
        <w:t>(revision of S2-210nnnn)</w:t>
      </w:r>
    </w:p>
    <w:p w14:paraId="6203ED17" w14:textId="77777777" w:rsidR="005E1921" w:rsidRPr="00471BBD" w:rsidRDefault="005E1921" w:rsidP="005E1921">
      <w:pPr>
        <w:tabs>
          <w:tab w:val="left" w:pos="1701"/>
          <w:tab w:val="right" w:pos="9639"/>
        </w:tabs>
        <w:spacing w:after="240"/>
        <w:jc w:val="both"/>
        <w:textAlignment w:val="auto"/>
        <w:rPr>
          <w:rFonts w:ascii="Arial" w:eastAsia="新細明體" w:hAnsi="Arial" w:cs="Arial"/>
          <w:b/>
          <w:color w:val="FF0000"/>
          <w:sz w:val="24"/>
          <w:szCs w:val="24"/>
          <w:lang w:eastAsia="zh-TW"/>
        </w:rPr>
      </w:pPr>
    </w:p>
    <w:p w14:paraId="4BAB76F4" w14:textId="77777777" w:rsidR="005E1921" w:rsidRDefault="005E1921" w:rsidP="005E1921">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MediaTek Inc.</w:t>
      </w:r>
    </w:p>
    <w:p w14:paraId="0BFF4230" w14:textId="77777777" w:rsidR="005E1921" w:rsidRDefault="005E1921" w:rsidP="005E1921">
      <w:pPr>
        <w:ind w:left="2127" w:hanging="2127"/>
        <w:rPr>
          <w:rFonts w:ascii="Arial" w:hAnsi="Arial" w:cs="Arial"/>
          <w:b/>
        </w:rPr>
      </w:pPr>
      <w:r w:rsidRPr="00927C1B">
        <w:rPr>
          <w:rFonts w:ascii="Arial" w:hAnsi="Arial" w:cs="Arial"/>
          <w:b/>
        </w:rPr>
        <w:t>Title:</w:t>
      </w:r>
      <w:r w:rsidRPr="00927C1B">
        <w:rPr>
          <w:rFonts w:ascii="Arial" w:hAnsi="Arial" w:cs="Arial"/>
          <w:b/>
        </w:rPr>
        <w:tab/>
      </w:r>
      <w:r w:rsidRPr="00471BBD">
        <w:rPr>
          <w:rFonts w:ascii="Arial" w:hAnsi="Arial" w:cs="Arial"/>
          <w:b/>
        </w:rPr>
        <w:t>FS_5G_ProSe: KI#2 - Overhead in relaying solution #23 (N3IWF)</w:t>
      </w:r>
    </w:p>
    <w:p w14:paraId="5A9AF338" w14:textId="77777777" w:rsidR="005E1921" w:rsidRPr="00927C1B" w:rsidRDefault="005E1921" w:rsidP="005E1921">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hAnsi="Arial" w:cs="Arial"/>
          <w:b/>
        </w:rPr>
        <w:t>Discussion, decision</w:t>
      </w:r>
    </w:p>
    <w:p w14:paraId="057185A3" w14:textId="77777777" w:rsidR="005E1921" w:rsidRPr="00927C1B" w:rsidRDefault="005E1921" w:rsidP="005E1921">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684F63">
        <w:rPr>
          <w:rFonts w:ascii="Arial" w:hAnsi="Arial" w:cs="Arial"/>
          <w:b/>
        </w:rPr>
        <w:t>8.</w:t>
      </w:r>
      <w:r>
        <w:rPr>
          <w:rFonts w:ascii="Arial" w:hAnsi="Arial" w:cs="Arial"/>
          <w:b/>
        </w:rPr>
        <w:t>8</w:t>
      </w:r>
      <w:r w:rsidRPr="00684F63">
        <w:rPr>
          <w:rFonts w:ascii="Arial" w:hAnsi="Arial" w:cs="Arial"/>
          <w:b/>
        </w:rPr>
        <w:t>.1</w:t>
      </w:r>
    </w:p>
    <w:p w14:paraId="6F206CF8" w14:textId="77777777" w:rsidR="005E1921" w:rsidRPr="00927C1B" w:rsidRDefault="005E1921" w:rsidP="005E192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 xml:space="preserve">FS_5G_ProSe / </w:t>
      </w:r>
      <w:r w:rsidRPr="00342B45">
        <w:rPr>
          <w:rFonts w:ascii="Arial" w:hAnsi="Arial" w:cs="Arial"/>
          <w:b/>
        </w:rPr>
        <w:t>Rel-17</w:t>
      </w:r>
    </w:p>
    <w:p w14:paraId="4A014D1F" w14:textId="77777777" w:rsidR="005E1921" w:rsidRPr="00927C1B" w:rsidRDefault="005E1921" w:rsidP="005E1921">
      <w:pPr>
        <w:jc w:val="both"/>
        <w:rPr>
          <w:rFonts w:ascii="Arial" w:hAnsi="Arial" w:cs="Arial"/>
          <w:i/>
        </w:rPr>
      </w:pPr>
      <w:r w:rsidRPr="00927C1B">
        <w:rPr>
          <w:rFonts w:ascii="Arial" w:hAnsi="Arial" w:cs="Arial"/>
          <w:i/>
        </w:rPr>
        <w:t xml:space="preserve">Abstract: </w:t>
      </w:r>
      <w:r>
        <w:rPr>
          <w:rFonts w:ascii="Arial" w:hAnsi="Arial" w:cs="Arial"/>
          <w:i/>
        </w:rPr>
        <w:t xml:space="preserve">This pCR proposes to document the overhead introduced by the N3IWF relaying solution, in view of the input from RAN2. </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9" w:name="OLE_LINK39"/>
      <w:bookmarkStart w:id="10" w:name="OLE_LINK38"/>
      <w:bookmarkStart w:id="11" w:name="OLE_LINK37"/>
    </w:p>
    <w:p w14:paraId="74120639" w14:textId="1E44FB8B" w:rsidR="00D74E5B" w:rsidRPr="00F802FA" w:rsidRDefault="005E0904" w:rsidP="00BA2F0F">
      <w:r>
        <w:rPr>
          <w:rFonts w:eastAsia="新細明體"/>
          <w:lang w:eastAsia="zh-TW"/>
        </w:rPr>
        <w:t xml:space="preserve">This document </w:t>
      </w:r>
      <w:r w:rsidR="009A0705">
        <w:rPr>
          <w:rFonts w:eastAsia="新細明體"/>
          <w:lang w:eastAsia="zh-TW"/>
        </w:rPr>
        <w:t>examines the per-packet overhead for user-plane traffic in the proposed L3 relaying architecture using N3IWF</w:t>
      </w:r>
      <w:r w:rsidR="00821340">
        <w:rPr>
          <w:rFonts w:eastAsia="新細明體"/>
          <w:lang w:eastAsia="zh-TW"/>
        </w:rPr>
        <w:t xml:space="preserve"> (solution #23 in [1])</w:t>
      </w:r>
      <w:r w:rsidR="00BA2F0F">
        <w:rPr>
          <w:rFonts w:eastAsia="新細明體"/>
          <w:lang w:eastAsia="zh-TW"/>
        </w:rPr>
        <w:t xml:space="preserve"> following input from RAN2 [3]</w:t>
      </w:r>
      <w:r w:rsidR="002018B9">
        <w:rPr>
          <w:rFonts w:eastAsia="新細明體"/>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6C33E284" w14:textId="54B0E030" w:rsidR="005E0904" w:rsidRDefault="002018B9" w:rsidP="002018B9">
      <w:pPr>
        <w:pStyle w:val="Heading2"/>
        <w:ind w:left="720" w:hanging="720"/>
        <w:rPr>
          <w:rFonts w:eastAsia="新細明體"/>
          <w:lang w:eastAsia="zh-TW"/>
        </w:rPr>
      </w:pPr>
      <w:r>
        <w:rPr>
          <w:rFonts w:eastAsia="新細明體"/>
          <w:lang w:eastAsia="zh-TW"/>
        </w:rPr>
        <w:t>2.1</w:t>
      </w:r>
      <w:r>
        <w:rPr>
          <w:rFonts w:eastAsia="新細明體"/>
          <w:lang w:eastAsia="zh-TW"/>
        </w:rPr>
        <w:tab/>
      </w:r>
      <w:r w:rsidR="00821340">
        <w:rPr>
          <w:rFonts w:eastAsia="新細明體"/>
          <w:lang w:eastAsia="zh-TW"/>
        </w:rPr>
        <w:t>Background</w:t>
      </w:r>
    </w:p>
    <w:p w14:paraId="4FAB2AC3" w14:textId="20957159" w:rsidR="00137BE4" w:rsidRDefault="00137BE4" w:rsidP="00BA2F0F">
      <w:pPr>
        <w:rPr>
          <w:rFonts w:eastAsia="新細明體"/>
          <w:lang w:eastAsia="zh-TW"/>
        </w:rPr>
      </w:pPr>
      <w:r>
        <w:rPr>
          <w:rFonts w:eastAsia="新細明體"/>
          <w:lang w:eastAsia="zh-TW"/>
        </w:rPr>
        <w:t xml:space="preserve">The user-plane protocol stack </w:t>
      </w:r>
      <w:r w:rsidR="00821340">
        <w:rPr>
          <w:rFonts w:eastAsia="新細明體"/>
          <w:lang w:eastAsia="zh-TW"/>
        </w:rPr>
        <w:t xml:space="preserve">for solution #23 </w:t>
      </w:r>
      <w:r>
        <w:rPr>
          <w:rFonts w:eastAsia="新細明體"/>
          <w:lang w:eastAsia="zh-TW"/>
        </w:rPr>
        <w:t>is as shown in Figure 1 (from Figure 6.23.2-3 of [1]).</w:t>
      </w:r>
    </w:p>
    <w:p w14:paraId="0146044B" w14:textId="77777777" w:rsidR="00137BE4" w:rsidRDefault="00137BE4" w:rsidP="00137BE4">
      <w:pPr>
        <w:keepNext/>
        <w:overflowPunct/>
        <w:autoSpaceDE/>
        <w:autoSpaceDN/>
        <w:adjustRightInd/>
        <w:spacing w:after="240"/>
        <w:jc w:val="center"/>
        <w:textAlignment w:val="auto"/>
      </w:pPr>
      <w:r w:rsidRPr="00426C39">
        <w:object w:dxaOrig="12795" w:dyaOrig="3330" w14:anchorId="7EC2A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pt" o:ole="">
            <v:imagedata r:id="rId8" o:title=""/>
          </v:shape>
          <o:OLEObject Type="Embed" ProgID="Visio.Drawing.15" ShapeID="_x0000_i1025" DrawAspect="Content" ObjectID="_1675165221" r:id="rId9"/>
        </w:object>
      </w:r>
    </w:p>
    <w:p w14:paraId="3B2A80AF" w14:textId="3891BEFE" w:rsidR="00137BE4" w:rsidRDefault="00137BE4" w:rsidP="00BA2F0F">
      <w:pPr>
        <w:pStyle w:val="TF"/>
        <w:rPr>
          <w:rFonts w:ascii="Calibri" w:eastAsia="新細明體"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Relaying protocol stack with N3IWF</w:t>
      </w:r>
    </w:p>
    <w:p w14:paraId="7F922C68" w14:textId="64C29A00" w:rsidR="00821340" w:rsidRDefault="00137BE4" w:rsidP="00BA2F0F">
      <w:pPr>
        <w:rPr>
          <w:rFonts w:eastAsia="新細明體"/>
          <w:lang w:eastAsia="zh-TW"/>
        </w:rPr>
      </w:pPr>
      <w:r>
        <w:rPr>
          <w:rFonts w:eastAsia="新細明體"/>
          <w:lang w:eastAsia="zh-TW"/>
        </w:rPr>
        <w:t xml:space="preserve">A note in </w:t>
      </w:r>
      <w:r w:rsidR="00821340">
        <w:rPr>
          <w:rFonts w:eastAsia="新細明體"/>
          <w:lang w:eastAsia="zh-TW"/>
        </w:rPr>
        <w:t>[1]</w:t>
      </w:r>
      <w:r>
        <w:rPr>
          <w:rFonts w:eastAsia="新細明體"/>
          <w:lang w:eastAsia="zh-TW"/>
        </w:rPr>
        <w:t xml:space="preserve"> indicates “</w:t>
      </w:r>
      <w:r w:rsidRPr="00137BE4">
        <w:rPr>
          <w:rFonts w:eastAsia="新細明體"/>
          <w:lang w:eastAsia="zh-TW"/>
        </w:rPr>
        <w:t>Whether there is potential impact from this solution, in terms of the overhead introduced by N3IWF access and L3 IP relay over the radio interface (esp. over PC5), should be evaluated by RAN WGs (at least in terms of radio efficiency, latency and reliability).</w:t>
      </w:r>
      <w:r>
        <w:rPr>
          <w:rFonts w:eastAsia="新細明體"/>
          <w:lang w:eastAsia="zh-TW"/>
        </w:rPr>
        <w:t xml:space="preserve">”  </w:t>
      </w:r>
      <w:r w:rsidR="00821340">
        <w:rPr>
          <w:rFonts w:eastAsia="新細明體"/>
          <w:lang w:eastAsia="zh-TW"/>
        </w:rPr>
        <w:t>A document was submitted to RAN2 in [2] analysing the overhead, and the issue was raised in an LS in [3], but the details of upper-layer packet formats are outside RAN scope and the ability of RAN2 to address the issue authoritatively is limited.  Thus, this document evaluates the packet overhead of solution #23 and proposes some conclusions in this direction.</w:t>
      </w:r>
    </w:p>
    <w:p w14:paraId="716BA925" w14:textId="34334257"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w:t>
      </w:r>
      <w:r w:rsidR="00920AD6">
        <w:rPr>
          <w:rFonts w:ascii="Arial" w:eastAsia="MS Mincho" w:hAnsi="Arial"/>
          <w:sz w:val="32"/>
          <w:lang w:eastAsia="en-US"/>
        </w:rPr>
        <w:t>2</w:t>
      </w:r>
      <w:r w:rsidR="002018B9">
        <w:rPr>
          <w:rFonts w:ascii="Arial" w:eastAsia="MS Mincho" w:hAnsi="Arial"/>
          <w:sz w:val="32"/>
          <w:lang w:eastAsia="en-US"/>
        </w:rPr>
        <w:tab/>
        <w:t>Per-layer overhead</w:t>
      </w:r>
    </w:p>
    <w:p w14:paraId="479C6D24" w14:textId="7F452C61" w:rsidR="00137BE4" w:rsidRDefault="00137BE4" w:rsidP="00BA2F0F">
      <w:pPr>
        <w:rPr>
          <w:rFonts w:eastAsia="新細明體"/>
          <w:lang w:eastAsia="zh-TW"/>
        </w:rPr>
      </w:pPr>
      <w:r>
        <w:rPr>
          <w:rFonts w:eastAsia="新細明體"/>
          <w:lang w:eastAsia="zh-TW"/>
        </w:rPr>
        <w:t>Compared to the baseline of the PC5/Uu AS protocol stacks and an IP layer above them, the N3IWF architecture introduces three new layers: IPsec (in tunnel mode with the Encapsulating Security Payload protocol), Inner IP, and GRE.  We examine each of these layers for the added overhead.</w:t>
      </w:r>
    </w:p>
    <w:p w14:paraId="2A93B2F5" w14:textId="417BD247" w:rsidR="00137BE4" w:rsidRDefault="00BA2F0F" w:rsidP="00BA2F0F">
      <w:pPr>
        <w:pStyle w:val="B1"/>
        <w:rPr>
          <w:rFonts w:eastAsia="新細明體"/>
          <w:lang w:eastAsia="zh-TW"/>
        </w:rPr>
      </w:pPr>
      <w:r>
        <w:rPr>
          <w:rFonts w:eastAsia="新細明體"/>
          <w:lang w:eastAsia="zh-TW"/>
        </w:rPr>
        <w:t>-</w:t>
      </w:r>
      <w:r>
        <w:rPr>
          <w:rFonts w:eastAsia="新細明體"/>
          <w:lang w:eastAsia="zh-TW"/>
        </w:rPr>
        <w:tab/>
      </w:r>
      <w:r w:rsidR="00137BE4">
        <w:rPr>
          <w:rFonts w:eastAsia="新細明體"/>
          <w:lang w:eastAsia="zh-TW"/>
        </w:rPr>
        <w:t>IPsec itself, operating in tunnel mode, introduces a 20-byte IP header; ESP, as defined in RFC 4303, introduces an 8-byte header and an Integrity Check Value (ICV) trailer of at least 4 bytes.</w:t>
      </w:r>
    </w:p>
    <w:p w14:paraId="1820B4CF" w14:textId="176072AE" w:rsidR="00137BE4" w:rsidRDefault="00BA2F0F" w:rsidP="00BA2F0F">
      <w:pPr>
        <w:pStyle w:val="B2"/>
        <w:rPr>
          <w:rFonts w:eastAsia="新細明體"/>
          <w:lang w:eastAsia="zh-TW"/>
        </w:rPr>
      </w:pPr>
      <w:r>
        <w:rPr>
          <w:rFonts w:eastAsia="新細明體"/>
          <w:lang w:eastAsia="zh-TW"/>
        </w:rPr>
        <w:t>-</w:t>
      </w:r>
      <w:r>
        <w:rPr>
          <w:rFonts w:eastAsia="新細明體"/>
          <w:lang w:eastAsia="zh-TW"/>
        </w:rPr>
        <w:tab/>
      </w:r>
      <w:r w:rsidR="00137BE4">
        <w:rPr>
          <w:rFonts w:eastAsia="新細明體"/>
          <w:lang w:eastAsia="zh-TW"/>
        </w:rPr>
        <w:t xml:space="preserve">The 3GPP IPsec ESP profile is defined in </w:t>
      </w:r>
      <w:r w:rsidR="00821340">
        <w:rPr>
          <w:rFonts w:eastAsia="新細明體"/>
          <w:lang w:eastAsia="zh-TW"/>
        </w:rPr>
        <w:t>[6]</w:t>
      </w:r>
      <w:r w:rsidR="00137BE4">
        <w:rPr>
          <w:rFonts w:eastAsia="新細明體"/>
          <w:lang w:eastAsia="zh-TW"/>
        </w:rPr>
        <w:t xml:space="preserve">, but doesn’t explicitly specify the length of the ICV.  Some operations require a 16-byte ICV, but for general user plane processing there does not seem to be an explicit </w:t>
      </w:r>
      <w:r w:rsidR="00137BE4">
        <w:rPr>
          <w:rFonts w:eastAsia="新細明體"/>
          <w:lang w:eastAsia="zh-TW"/>
        </w:rPr>
        <w:lastRenderedPageBreak/>
        <w:t xml:space="preserve">requirement.  For this analysis, we assume a minimum 4-byte trailer, in line with the requirement from </w:t>
      </w:r>
      <w:r w:rsidR="00821340">
        <w:rPr>
          <w:rFonts w:eastAsia="新細明體"/>
          <w:lang w:eastAsia="zh-TW"/>
        </w:rPr>
        <w:t>[6]</w:t>
      </w:r>
      <w:r w:rsidR="00137BE4">
        <w:rPr>
          <w:rFonts w:eastAsia="新細明體"/>
          <w:lang w:eastAsia="zh-TW"/>
        </w:rPr>
        <w:t xml:space="preserve"> that “ESP shall always be used to provide integrity, data origin authentication, and anti-replay services” (i.e. the ICV is always used).</w:t>
      </w:r>
    </w:p>
    <w:p w14:paraId="5053447F" w14:textId="6A1C34CE" w:rsidR="00137BE4" w:rsidRDefault="00BA2F0F" w:rsidP="00BA2F0F">
      <w:pPr>
        <w:pStyle w:val="B2"/>
        <w:rPr>
          <w:rFonts w:eastAsia="新細明體"/>
          <w:lang w:eastAsia="zh-TW"/>
        </w:rPr>
      </w:pPr>
      <w:r>
        <w:rPr>
          <w:rFonts w:eastAsia="新細明體"/>
          <w:lang w:eastAsia="zh-TW"/>
        </w:rPr>
        <w:t>-</w:t>
      </w:r>
      <w:r>
        <w:rPr>
          <w:rFonts w:eastAsia="新細明體"/>
          <w:lang w:eastAsia="zh-TW"/>
        </w:rPr>
        <w:tab/>
      </w:r>
      <w:r w:rsidR="00137BE4">
        <w:rPr>
          <w:rFonts w:eastAsia="新細明體"/>
          <w:lang w:eastAsia="zh-TW"/>
        </w:rPr>
        <w:t>There may also be padding of between 0 and 255 bytes, depending on the needs of the encryption algorithm—essentially the payload is padded to a multiple of the length of the ciphering block.  It is difficult to model the amount of padding in general, and we neglect it in this analysis, with the understanding that this means we are computing a lower bound for overhead.</w:t>
      </w:r>
    </w:p>
    <w:p w14:paraId="191709F0" w14:textId="5A45ABE2" w:rsidR="00137BE4" w:rsidRDefault="00BA2F0F" w:rsidP="00BA2F0F">
      <w:pPr>
        <w:pStyle w:val="B1"/>
        <w:rPr>
          <w:rFonts w:eastAsia="新細明體"/>
          <w:lang w:eastAsia="zh-TW"/>
        </w:rPr>
      </w:pPr>
      <w:r>
        <w:rPr>
          <w:rFonts w:eastAsia="新細明體"/>
          <w:lang w:eastAsia="zh-TW"/>
        </w:rPr>
        <w:t>-</w:t>
      </w:r>
      <w:r>
        <w:rPr>
          <w:rFonts w:eastAsia="新細明體"/>
          <w:lang w:eastAsia="zh-TW"/>
        </w:rPr>
        <w:tab/>
      </w:r>
      <w:r w:rsidR="00137BE4">
        <w:rPr>
          <w:rFonts w:eastAsia="新細明體"/>
          <w:lang w:eastAsia="zh-TW"/>
        </w:rPr>
        <w:t>Inner IP is an ordinary IP layer, including a normal 20-byte IP header.</w:t>
      </w:r>
    </w:p>
    <w:p w14:paraId="23E505D8" w14:textId="3DDFD8F7" w:rsidR="00137BE4" w:rsidRPr="00137BE4" w:rsidRDefault="00BA2F0F" w:rsidP="00BA2F0F">
      <w:pPr>
        <w:pStyle w:val="B1"/>
        <w:rPr>
          <w:rFonts w:eastAsia="新細明體"/>
          <w:lang w:eastAsia="zh-TW"/>
        </w:rPr>
      </w:pPr>
      <w:r>
        <w:rPr>
          <w:rFonts w:eastAsia="新細明體"/>
          <w:lang w:eastAsia="zh-TW"/>
        </w:rPr>
        <w:t>-</w:t>
      </w:r>
      <w:r>
        <w:rPr>
          <w:rFonts w:eastAsia="新細明體"/>
          <w:lang w:eastAsia="zh-TW"/>
        </w:rPr>
        <w:tab/>
      </w:r>
      <w:r w:rsidR="00137BE4">
        <w:rPr>
          <w:rFonts w:eastAsia="新細明體"/>
          <w:lang w:eastAsia="zh-TW"/>
        </w:rPr>
        <w:t xml:space="preserve">GRE uses a header format defined in </w:t>
      </w:r>
      <w:r w:rsidR="00821340">
        <w:rPr>
          <w:rFonts w:eastAsia="新細明體"/>
          <w:lang w:eastAsia="zh-TW"/>
        </w:rPr>
        <w:t>[7]</w:t>
      </w:r>
      <w:r w:rsidR="00137BE4">
        <w:rPr>
          <w:rFonts w:eastAsia="新細明體"/>
          <w:lang w:eastAsia="zh-TW"/>
        </w:rPr>
        <w:t>, section 9.3.3, with a fixed length of 8 bytes.</w:t>
      </w:r>
    </w:p>
    <w:p w14:paraId="6EE263B5" w14:textId="50FA6E9F" w:rsidR="00137BE4" w:rsidRDefault="00137BE4" w:rsidP="00BA2F0F">
      <w:pPr>
        <w:rPr>
          <w:rFonts w:eastAsia="新細明體"/>
          <w:lang w:eastAsia="zh-TW"/>
        </w:rPr>
      </w:pPr>
      <w:r>
        <w:rPr>
          <w:rFonts w:eastAsia="新細明體"/>
          <w:lang w:eastAsia="zh-TW"/>
        </w:rPr>
        <w:t>In sum, each IP packet acquires a</w:t>
      </w:r>
      <w:r w:rsidR="000E3027">
        <w:rPr>
          <w:rFonts w:eastAsia="新細明體"/>
          <w:lang w:eastAsia="zh-TW"/>
        </w:rPr>
        <w:t xml:space="preserve"> mi</w:t>
      </w:r>
      <w:r>
        <w:rPr>
          <w:rFonts w:eastAsia="新細明體"/>
          <w:lang w:eastAsia="zh-TW"/>
        </w:rPr>
        <w:t>n</w:t>
      </w:r>
      <w:r w:rsidR="000E3027">
        <w:rPr>
          <w:rFonts w:eastAsia="新細明體"/>
          <w:lang w:eastAsia="zh-TW"/>
        </w:rPr>
        <w:t>imum</w:t>
      </w:r>
      <w:r>
        <w:rPr>
          <w:rFonts w:eastAsia="新細明體"/>
          <w:lang w:eastAsia="zh-TW"/>
        </w:rPr>
        <w:t xml:space="preserve"> additional 60 </w:t>
      </w:r>
      <w:r>
        <w:rPr>
          <w:rFonts w:eastAsia="新細明體"/>
          <w:i/>
          <w:lang w:eastAsia="zh-TW"/>
        </w:rPr>
        <w:t>bytes</w:t>
      </w:r>
      <w:r>
        <w:rPr>
          <w:rFonts w:eastAsia="新細明體"/>
          <w:lang w:eastAsia="zh-TW"/>
        </w:rPr>
        <w:t xml:space="preserve"> of headers/trailers from the N3IWF architecture</w:t>
      </w:r>
      <w:r w:rsidR="000E3027">
        <w:rPr>
          <w:rFonts w:eastAsia="新細明體"/>
          <w:lang w:eastAsia="zh-TW"/>
        </w:rPr>
        <w:t>, excluding potential padding resulting from the encryption algorithm</w:t>
      </w:r>
      <w:r>
        <w:rPr>
          <w:rFonts w:eastAsia="新細明體"/>
          <w:lang w:eastAsia="zh-TW"/>
        </w:rPr>
        <w:t>.</w:t>
      </w:r>
    </w:p>
    <w:p w14:paraId="4E0BBD47" w14:textId="72659704" w:rsidR="00137BE4" w:rsidRDefault="00137BE4" w:rsidP="00BA2F0F">
      <w:pPr>
        <w:rPr>
          <w:rFonts w:eastAsia="新細明體"/>
          <w:lang w:eastAsia="zh-TW"/>
        </w:rPr>
      </w:pPr>
      <w:r>
        <w:rPr>
          <w:rFonts w:eastAsia="新細明體"/>
          <w:lang w:eastAsia="zh-TW"/>
        </w:rPr>
        <w:t xml:space="preserve">Header compression </w:t>
      </w:r>
      <w:r w:rsidR="005B5684">
        <w:rPr>
          <w:rFonts w:eastAsia="新細明體"/>
          <w:lang w:eastAsia="zh-TW"/>
        </w:rPr>
        <w:t xml:space="preserve">in PDCP </w:t>
      </w:r>
      <w:r>
        <w:rPr>
          <w:rFonts w:eastAsia="新細明體"/>
          <w:lang w:eastAsia="zh-TW"/>
        </w:rPr>
        <w:t>provides some help.  RoHC profile 0x0103 supports ESP/IP, meaning that the 28-byte IPsec and ESP headers could be reduced to a few bytes.  However, the ICV is not compressible (it depends on the payload contents), and the remaining headers from Inner IP and GRE are inside the encrypted payload and cannot be compressed.</w:t>
      </w:r>
      <w:r w:rsidR="005B5684">
        <w:rPr>
          <w:rFonts w:eastAsia="新細明體"/>
          <w:lang w:eastAsia="zh-TW"/>
        </w:rPr>
        <w:t xml:space="preserve">  This analysis was confirmed by RAN2 as indicated in [3].</w:t>
      </w:r>
    </w:p>
    <w:p w14:paraId="1F363875" w14:textId="437AB59C" w:rsidR="00137BE4" w:rsidRDefault="00137BE4" w:rsidP="00BA2F0F">
      <w:pPr>
        <w:rPr>
          <w:rFonts w:eastAsia="新細明體"/>
          <w:lang w:eastAsia="zh-TW"/>
        </w:rPr>
      </w:pPr>
      <w:r>
        <w:rPr>
          <w:rFonts w:eastAsia="新細明體"/>
          <w:lang w:eastAsia="zh-TW"/>
        </w:rPr>
        <w:t xml:space="preserve">We conclude that even with RoHC applied, each packet acquires </w:t>
      </w:r>
      <w:r w:rsidR="00BC6D60">
        <w:rPr>
          <w:rFonts w:eastAsia="新細明體"/>
          <w:lang w:eastAsia="zh-TW"/>
        </w:rPr>
        <w:t xml:space="preserve">at least </w:t>
      </w:r>
      <w:r>
        <w:rPr>
          <w:rFonts w:eastAsia="新細明體"/>
          <w:lang w:eastAsia="zh-TW"/>
        </w:rPr>
        <w:t>32 bytes of incompressible headers/trailers, in addition to the result of compressing the IPsec and ESP headers.</w:t>
      </w:r>
      <w:r w:rsidR="0098524A">
        <w:rPr>
          <w:rFonts w:eastAsia="新細明體"/>
          <w:lang w:eastAsia="zh-TW"/>
        </w:rPr>
        <w:t xml:space="preserve">  This overhead occurs both on the Uu and PC5 interfaces, since the involved layers are end-to-end between the N3IWF and the remote UE.</w:t>
      </w:r>
    </w:p>
    <w:p w14:paraId="6988EE4F" w14:textId="2EF86ED0" w:rsidR="009E3B1D" w:rsidRDefault="009E3B1D" w:rsidP="00BA2F0F">
      <w:pPr>
        <w:rPr>
          <w:rFonts w:eastAsia="新細明體"/>
          <w:b/>
          <w:lang w:eastAsia="zh-TW"/>
        </w:rPr>
      </w:pPr>
      <w:r w:rsidRPr="00BA2F0F">
        <w:rPr>
          <w:rFonts w:eastAsia="新細明體"/>
          <w:b/>
          <w:lang w:eastAsia="zh-TW"/>
        </w:rPr>
        <w:t xml:space="preserve">Observation 1: For each user plane packet, the N3IWF relaying design adds at least 32 bytes of </w:t>
      </w:r>
      <w:r w:rsidR="000E3027">
        <w:rPr>
          <w:rFonts w:eastAsia="新細明體"/>
          <w:b/>
          <w:lang w:eastAsia="zh-TW"/>
        </w:rPr>
        <w:t xml:space="preserve">incompressible </w:t>
      </w:r>
      <w:r w:rsidRPr="00BA2F0F">
        <w:rPr>
          <w:rFonts w:eastAsia="新細明體"/>
          <w:b/>
          <w:lang w:eastAsia="zh-TW"/>
        </w:rPr>
        <w:t>overhead in the form of headers and trailers</w:t>
      </w:r>
      <w:r w:rsidR="0098524A" w:rsidRPr="00BA2F0F">
        <w:rPr>
          <w:rFonts w:eastAsia="新細明體"/>
          <w:b/>
          <w:lang w:eastAsia="zh-TW"/>
        </w:rPr>
        <w:t>, on both the Uu and PC5 interfaces</w:t>
      </w:r>
      <w:r w:rsidR="00D238E9">
        <w:rPr>
          <w:rFonts w:eastAsia="新細明體"/>
          <w:b/>
          <w:lang w:eastAsia="zh-TW"/>
        </w:rPr>
        <w:t>, on top of (compressed) IPSec and ESP headers</w:t>
      </w:r>
    </w:p>
    <w:p w14:paraId="44EC5BEE" w14:textId="2737FBB1" w:rsidR="00D1780A" w:rsidRPr="00BA2F0F" w:rsidRDefault="00D1780A" w:rsidP="00BA2F0F">
      <w:pPr>
        <w:rPr>
          <w:rFonts w:eastAsia="新細明體"/>
          <w:b/>
          <w:lang w:eastAsia="zh-TW"/>
        </w:rPr>
      </w:pPr>
      <w:r>
        <w:rPr>
          <w:rFonts w:eastAsia="新細明體"/>
          <w:b/>
          <w:lang w:eastAsia="zh-TW"/>
        </w:rPr>
        <w:t xml:space="preserve">Proposal 1: It is proposed to document in the TR that Sol#23 adds </w:t>
      </w:r>
      <w:r w:rsidR="00D238E9">
        <w:rPr>
          <w:rFonts w:eastAsia="新細明體"/>
          <w:b/>
          <w:lang w:eastAsia="zh-TW"/>
        </w:rPr>
        <w:t xml:space="preserve">for each UP packet </w:t>
      </w:r>
      <w:r>
        <w:rPr>
          <w:rFonts w:eastAsia="新細明體"/>
          <w:b/>
          <w:lang w:eastAsia="zh-TW"/>
        </w:rPr>
        <w:t>at least 32bytes of incompressible overhead on both Uu and PC5 interface between the remote UE and the N3IWF</w:t>
      </w:r>
      <w:r w:rsidR="00D238E9">
        <w:rPr>
          <w:rFonts w:eastAsia="新細明體"/>
          <w:b/>
          <w:lang w:eastAsia="zh-TW"/>
        </w:rPr>
        <w:t xml:space="preserve">, and overhead resulting from (compressed) IPSec and ESP headers. </w:t>
      </w:r>
    </w:p>
    <w:p w14:paraId="0A68E79D" w14:textId="50725502" w:rsidR="00A32E79" w:rsidRPr="00A32E79" w:rsidRDefault="00B47D49" w:rsidP="00A32E79">
      <w:pPr>
        <w:keepNext/>
        <w:keepLines/>
        <w:numPr>
          <w:ilvl w:val="1"/>
          <w:numId w:val="0"/>
        </w:numPr>
        <w:tabs>
          <w:tab w:val="num" w:pos="666"/>
        </w:tabs>
        <w:overflowPunct/>
        <w:autoSpaceDE/>
        <w:autoSpaceDN/>
        <w:adjustRightInd/>
        <w:spacing w:before="180"/>
        <w:ind w:left="666" w:hanging="666"/>
        <w:textAlignment w:val="auto"/>
        <w:outlineLvl w:val="1"/>
        <w:rPr>
          <w:rFonts w:ascii="Arial" w:eastAsia="MS Mincho" w:hAnsi="Arial"/>
          <w:sz w:val="32"/>
          <w:lang w:eastAsia="en-US"/>
        </w:rPr>
      </w:pPr>
      <w:r>
        <w:rPr>
          <w:rFonts w:ascii="Arial" w:eastAsia="MS Mincho" w:hAnsi="Arial"/>
          <w:sz w:val="32"/>
          <w:lang w:eastAsia="en-US"/>
        </w:rPr>
        <w:t>2</w:t>
      </w:r>
      <w:r w:rsidR="00920AD6">
        <w:rPr>
          <w:rFonts w:ascii="Arial" w:eastAsia="MS Mincho" w:hAnsi="Arial"/>
          <w:sz w:val="32"/>
          <w:lang w:eastAsia="en-US"/>
        </w:rPr>
        <w:t>.3</w:t>
      </w:r>
      <w:r>
        <w:rPr>
          <w:rFonts w:ascii="Arial" w:eastAsia="MS Mincho" w:hAnsi="Arial"/>
          <w:sz w:val="32"/>
          <w:lang w:eastAsia="en-US"/>
        </w:rPr>
        <w:tab/>
      </w:r>
      <w:r w:rsidR="002018B9">
        <w:rPr>
          <w:rFonts w:ascii="Arial" w:eastAsia="MS Mincho" w:hAnsi="Arial"/>
          <w:sz w:val="32"/>
          <w:lang w:eastAsia="en-US"/>
        </w:rPr>
        <w:t>Traffic patterns and aggregate overhead</w:t>
      </w:r>
    </w:p>
    <w:p w14:paraId="1858A5B9" w14:textId="1F88A1AC" w:rsidR="00137BE4" w:rsidRDefault="00137BE4" w:rsidP="00BA2F0F">
      <w:pPr>
        <w:rPr>
          <w:rFonts w:eastAsia="新細明體"/>
          <w:lang w:eastAsia="zh-TW"/>
        </w:rPr>
      </w:pPr>
      <w:r>
        <w:rPr>
          <w:rFonts w:eastAsia="新細明體"/>
          <w:lang w:eastAsia="zh-TW"/>
        </w:rPr>
        <w:t>For small-packet services like VoIP, 32 bytes per packet is a significant overhead cost.  For eMBB services, it is somewhat unclear what packet sizes to expect.</w:t>
      </w:r>
    </w:p>
    <w:p w14:paraId="7D90B87C" w14:textId="08075E50" w:rsidR="00920AD6" w:rsidRDefault="00137BE4" w:rsidP="00BA2F0F">
      <w:pPr>
        <w:rPr>
          <w:rFonts w:eastAsia="新細明體"/>
          <w:lang w:eastAsia="zh-TW"/>
        </w:rPr>
      </w:pPr>
      <w:r>
        <w:rPr>
          <w:rFonts w:eastAsia="新細明體"/>
          <w:lang w:eastAsia="zh-TW"/>
        </w:rPr>
        <w:t xml:space="preserve">Referring to the Anonymized Internet Traces dataset at </w:t>
      </w:r>
      <w:r w:rsidR="00821340">
        <w:rPr>
          <w:rFonts w:eastAsia="新細明體"/>
          <w:lang w:eastAsia="zh-TW"/>
        </w:rPr>
        <w:t>[4]</w:t>
      </w:r>
      <w:r>
        <w:rPr>
          <w:rFonts w:eastAsia="新細明體"/>
          <w:lang w:eastAsia="zh-TW"/>
        </w:rPr>
        <w:t xml:space="preserve"> (</w:t>
      </w:r>
      <w:hyperlink r:id="rId10" w:history="1">
        <w:r>
          <w:rPr>
            <w:rStyle w:val="Hyperlink"/>
          </w:rPr>
          <w:t>https://www.caida.org/data/passive/trace_stats/</w:t>
        </w:r>
      </w:hyperlink>
      <w:r>
        <w:t>)</w:t>
      </w:r>
      <w:r>
        <w:rPr>
          <w:rFonts w:eastAsia="新細明體"/>
          <w:lang w:eastAsia="zh-TW"/>
        </w:rPr>
        <w:t>, we find some large traces (billions of packets from major internet hubs) with median packet sizes exceeding 1k bytes (e.g. the “nyc (dirA)” traces), and others with median packet sizes of a few tens of bytes (e.g. the “nyc (dirB)” traces).  This suggests that for a broad sampling of packets, the overhead from adding 32 bytes to each packet could range from a few percent to &gt;50%.</w:t>
      </w:r>
    </w:p>
    <w:p w14:paraId="13D2AB9F" w14:textId="27EE6A51" w:rsidR="00137BE4" w:rsidRDefault="009E3B1D" w:rsidP="00BA2F0F">
      <w:pPr>
        <w:rPr>
          <w:rFonts w:eastAsia="新細明體"/>
          <w:lang w:eastAsia="zh-TW"/>
        </w:rPr>
      </w:pPr>
      <w:r>
        <w:rPr>
          <w:rFonts w:eastAsia="新細明體"/>
          <w:lang w:eastAsia="zh-TW"/>
        </w:rPr>
        <w:t xml:space="preserve">For another perspective on traffic patterns, </w:t>
      </w:r>
      <w:r w:rsidR="00821340">
        <w:rPr>
          <w:rFonts w:eastAsia="新細明體"/>
          <w:lang w:eastAsia="zh-TW"/>
        </w:rPr>
        <w:t>[5]</w:t>
      </w:r>
      <w:r>
        <w:rPr>
          <w:rFonts w:eastAsia="新細明體"/>
          <w:lang w:eastAsia="zh-TW"/>
        </w:rPr>
        <w:t xml:space="preserve"> describes an analysis of WeChat traffic.  The traffic is heterogeneous with strong dependencies on which tasks are considered, but for most user tasks, the packets average a few hundred bytes (Table V of </w:t>
      </w:r>
      <w:r w:rsidR="00821340">
        <w:rPr>
          <w:rFonts w:eastAsia="新細明體"/>
          <w:lang w:eastAsia="zh-TW"/>
        </w:rPr>
        <w:t>[5]</w:t>
      </w:r>
      <w:r>
        <w:rPr>
          <w:rFonts w:eastAsia="新細明體"/>
          <w:lang w:eastAsia="zh-TW"/>
        </w:rPr>
        <w:t>).  The exceptions are multimedia exchanges, which can result in very large packets.  These seem to be mean rather than median values (the paper uses the term “average” without elaboration).</w:t>
      </w:r>
    </w:p>
    <w:p w14:paraId="3D522A0C" w14:textId="2BB02D91" w:rsidR="009A0705" w:rsidRDefault="009A0705" w:rsidP="00BA2F0F">
      <w:pPr>
        <w:rPr>
          <w:rFonts w:eastAsia="新細明體"/>
          <w:lang w:eastAsia="zh-TW"/>
        </w:rPr>
      </w:pPr>
      <w:r>
        <w:rPr>
          <w:rFonts w:eastAsia="新細明體"/>
          <w:lang w:eastAsia="zh-TW"/>
        </w:rPr>
        <w:t xml:space="preserve">In the LTE time frame, packet sizes were considered, for example in </w:t>
      </w:r>
      <w:r w:rsidR="00821340">
        <w:rPr>
          <w:rFonts w:eastAsia="新細明體"/>
          <w:lang w:eastAsia="zh-TW"/>
        </w:rPr>
        <w:t>[8]</w:t>
      </w:r>
      <w:r>
        <w:rPr>
          <w:rFonts w:eastAsia="新細明體"/>
          <w:lang w:eastAsia="zh-TW"/>
        </w:rPr>
        <w:t xml:space="preserve">, which found that a majority of packets were on the order of tens of bytes (mainly due to TCP ACKs and TCP connection management signalling).  This broadly aligns with the findings of some traces from </w:t>
      </w:r>
      <w:r w:rsidR="00821340">
        <w:rPr>
          <w:rFonts w:eastAsia="新細明體"/>
          <w:lang w:eastAsia="zh-TW"/>
        </w:rPr>
        <w:t>[4]</w:t>
      </w:r>
      <w:r>
        <w:rPr>
          <w:rFonts w:eastAsia="新細明體"/>
          <w:lang w:eastAsia="zh-TW"/>
        </w:rPr>
        <w:t>.</w:t>
      </w:r>
    </w:p>
    <w:p w14:paraId="020A34E8" w14:textId="234F8394" w:rsidR="009E3B1D" w:rsidRDefault="009E3B1D" w:rsidP="00BA2F0F">
      <w:pPr>
        <w:rPr>
          <w:rFonts w:eastAsia="新細明體"/>
          <w:lang w:eastAsia="zh-TW"/>
        </w:rPr>
      </w:pPr>
      <w:r>
        <w:rPr>
          <w:rFonts w:eastAsia="新細明體"/>
          <w:lang w:eastAsia="zh-TW"/>
        </w:rPr>
        <w:t>On balance, it se</w:t>
      </w:r>
      <w:r w:rsidR="009A0705">
        <w:rPr>
          <w:rFonts w:eastAsia="新細明體"/>
          <w:lang w:eastAsia="zh-TW"/>
        </w:rPr>
        <w:t>ems difficult to conclude on a single</w:t>
      </w:r>
      <w:r>
        <w:rPr>
          <w:rFonts w:eastAsia="新細明體"/>
          <w:lang w:eastAsia="zh-TW"/>
        </w:rPr>
        <w:t xml:space="preserve"> “normal” eMBB traffic pattern, but it is clear that there are substantial samples of internet traffic for which the overhead of the N3IWF relaying design would be quite high (and others for which it would be quite low).</w:t>
      </w:r>
      <w:r w:rsidR="009A0705">
        <w:rPr>
          <w:rFonts w:eastAsia="新細明體"/>
          <w:lang w:eastAsia="zh-TW"/>
        </w:rPr>
        <w:t xml:space="preserve">  Considering also the impact on VoIP services, 32 bytes of overhead can be quite serious.</w:t>
      </w:r>
    </w:p>
    <w:p w14:paraId="269CE956" w14:textId="099ABEC8" w:rsidR="009E3B1D" w:rsidRPr="000E3027" w:rsidRDefault="009E3B1D" w:rsidP="00BA2F0F">
      <w:pPr>
        <w:rPr>
          <w:rFonts w:eastAsia="新細明體"/>
          <w:b/>
          <w:lang w:eastAsia="zh-TW"/>
        </w:rPr>
      </w:pPr>
      <w:r w:rsidRPr="000E3027">
        <w:rPr>
          <w:rFonts w:eastAsia="新細明體"/>
          <w:b/>
          <w:lang w:eastAsia="zh-TW"/>
        </w:rPr>
        <w:t xml:space="preserve">Observation 2: The effect of </w:t>
      </w:r>
      <w:r w:rsidR="00D1780A">
        <w:rPr>
          <w:rFonts w:eastAsia="新細明體"/>
          <w:b/>
          <w:lang w:eastAsia="zh-TW"/>
        </w:rPr>
        <w:t xml:space="preserve">at least </w:t>
      </w:r>
      <w:r w:rsidRPr="000E3027">
        <w:rPr>
          <w:rFonts w:eastAsia="新細明體"/>
          <w:b/>
          <w:lang w:eastAsia="zh-TW"/>
        </w:rPr>
        <w:t xml:space="preserve">32 bytes </w:t>
      </w:r>
      <w:r w:rsidRPr="005E1921">
        <w:rPr>
          <w:rFonts w:eastAsia="新細明體"/>
          <w:b/>
          <w:i/>
          <w:lang w:eastAsia="zh-TW"/>
        </w:rPr>
        <w:t>per packet</w:t>
      </w:r>
      <w:r w:rsidRPr="000E3027">
        <w:rPr>
          <w:rFonts w:eastAsia="新細明體"/>
          <w:b/>
          <w:lang w:eastAsia="zh-TW"/>
        </w:rPr>
        <w:t xml:space="preserve"> of </w:t>
      </w:r>
      <w:r w:rsidR="00D1780A">
        <w:rPr>
          <w:rFonts w:eastAsia="新細明體"/>
          <w:b/>
          <w:lang w:eastAsia="zh-TW"/>
        </w:rPr>
        <w:t xml:space="preserve">incompressible </w:t>
      </w:r>
      <w:r w:rsidRPr="000E3027">
        <w:rPr>
          <w:rFonts w:eastAsia="新細明體"/>
          <w:b/>
          <w:lang w:eastAsia="zh-TW"/>
        </w:rPr>
        <w:t xml:space="preserve">overhead </w:t>
      </w:r>
      <w:r w:rsidR="00D238E9">
        <w:rPr>
          <w:rFonts w:eastAsia="新細明體"/>
          <w:b/>
          <w:lang w:eastAsia="zh-TW"/>
        </w:rPr>
        <w:t xml:space="preserve">(and additional compressed overhead) </w:t>
      </w:r>
      <w:r w:rsidRPr="000E3027">
        <w:rPr>
          <w:rFonts w:eastAsia="新細明體"/>
          <w:b/>
          <w:lang w:eastAsia="zh-TW"/>
        </w:rPr>
        <w:t>on network traffic varies widely between services, potentially exceeding 50% overhead in the worst cases.</w:t>
      </w:r>
    </w:p>
    <w:bookmarkEnd w:id="0"/>
    <w:bookmarkEnd w:id="1"/>
    <w:bookmarkEnd w:id="12"/>
    <w:bookmarkEnd w:id="13"/>
    <w:bookmarkEnd w:id="14"/>
    <w:bookmarkEnd w:id="15"/>
    <w:p w14:paraId="49106AB4" w14:textId="311B0615" w:rsidR="00A32E79" w:rsidRPr="00A32E79" w:rsidRDefault="005B5684"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3</w:t>
      </w:r>
      <w:r w:rsidR="00B47D49">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2FC18689" w:rsidR="00A32E79" w:rsidRDefault="00BA2F0F" w:rsidP="00BA2F0F">
      <w:pPr>
        <w:pStyle w:val="B1"/>
        <w:rPr>
          <w:rFonts w:eastAsia="新細明體"/>
          <w:lang w:eastAsia="en-US"/>
        </w:rPr>
      </w:pPr>
      <w:r>
        <w:rPr>
          <w:rFonts w:eastAsia="新細明體"/>
          <w:lang w:eastAsia="en-US"/>
        </w:rPr>
        <w:t>[1]</w:t>
      </w:r>
      <w:r>
        <w:rPr>
          <w:rFonts w:eastAsia="新細明體"/>
          <w:lang w:eastAsia="en-US"/>
        </w:rPr>
        <w:tab/>
      </w:r>
      <w:r w:rsidR="002018B9">
        <w:rPr>
          <w:rFonts w:eastAsia="新細明體"/>
          <w:lang w:eastAsia="en-US"/>
        </w:rPr>
        <w:t>TR 23.752</w:t>
      </w:r>
    </w:p>
    <w:p w14:paraId="189AD9B5" w14:textId="3F015997" w:rsidR="00821340" w:rsidRDefault="00BA2F0F" w:rsidP="00BA2F0F">
      <w:pPr>
        <w:pStyle w:val="B1"/>
        <w:rPr>
          <w:rFonts w:eastAsia="新細明體"/>
          <w:lang w:eastAsia="en-US"/>
        </w:rPr>
      </w:pPr>
      <w:r>
        <w:rPr>
          <w:rFonts w:eastAsia="新細明體"/>
          <w:lang w:eastAsia="en-US"/>
        </w:rPr>
        <w:t>[2]</w:t>
      </w:r>
      <w:r>
        <w:rPr>
          <w:rFonts w:eastAsia="新細明體"/>
          <w:lang w:eastAsia="en-US"/>
        </w:rPr>
        <w:tab/>
      </w:r>
      <w:r w:rsidR="00821340">
        <w:rPr>
          <w:rFonts w:eastAsia="新細明體"/>
          <w:lang w:eastAsia="en-US"/>
        </w:rPr>
        <w:t>R2-2009124, “Overhead in N3IWF based L3 relaying architecture”, MediaTek Inc., RAN2#112e</w:t>
      </w:r>
    </w:p>
    <w:p w14:paraId="44870F20" w14:textId="1B23D7BB" w:rsidR="00821340" w:rsidRDefault="00BA2F0F" w:rsidP="00BA2F0F">
      <w:pPr>
        <w:pStyle w:val="B1"/>
        <w:rPr>
          <w:rFonts w:eastAsia="新細明體"/>
          <w:lang w:eastAsia="en-US"/>
        </w:rPr>
      </w:pPr>
      <w:r>
        <w:rPr>
          <w:rFonts w:eastAsia="新細明體"/>
          <w:lang w:eastAsia="en-US"/>
        </w:rPr>
        <w:t>[3]</w:t>
      </w:r>
      <w:r>
        <w:rPr>
          <w:rFonts w:eastAsia="新細明體"/>
          <w:lang w:eastAsia="en-US"/>
        </w:rPr>
        <w:tab/>
      </w:r>
      <w:r w:rsidR="00821340">
        <w:rPr>
          <w:rFonts w:eastAsia="新細明體"/>
          <w:lang w:eastAsia="en-US"/>
        </w:rPr>
        <w:t>S2-2008500/R2-2010883, “Reply LS on Direct Discovery and Relay”, LS from RAN2 to SA2, SA2#142e</w:t>
      </w:r>
    </w:p>
    <w:p w14:paraId="6BC123BA" w14:textId="09CEC980" w:rsidR="00137BE4" w:rsidRPr="00D1780A" w:rsidRDefault="00821340" w:rsidP="00D1780A">
      <w:pPr>
        <w:pStyle w:val="B1"/>
      </w:pPr>
      <w:r>
        <w:rPr>
          <w:rFonts w:eastAsia="新細明體"/>
          <w:lang w:eastAsia="en-US"/>
        </w:rPr>
        <w:t>[4]</w:t>
      </w:r>
      <w:r w:rsidR="00137BE4">
        <w:rPr>
          <w:rFonts w:eastAsia="新細明體"/>
          <w:lang w:eastAsia="en-US"/>
        </w:rPr>
        <w:tab/>
      </w:r>
      <w:bookmarkEnd w:id="2"/>
      <w:bookmarkEnd w:id="3"/>
      <w:bookmarkEnd w:id="4"/>
      <w:bookmarkEnd w:id="5"/>
      <w:bookmarkEnd w:id="6"/>
      <w:bookmarkEnd w:id="7"/>
      <w:r w:rsidR="00137BE4" w:rsidRPr="00E46BBC">
        <w:t>The CAIDA UCSD Statistical information for the CAIDA Anonymized Internet Traces,</w:t>
      </w:r>
      <w:r w:rsidR="00E46BBC">
        <w:t xml:space="preserve"> </w:t>
      </w:r>
      <w:hyperlink r:id="rId11" w:history="1">
        <w:r w:rsidR="00E46BBC" w:rsidRPr="00D1780A">
          <w:rPr>
            <w:rStyle w:val="Hyperlink"/>
            <w:color w:val="auto"/>
            <w:u w:val="none"/>
          </w:rPr>
          <w:t>https://www.caida.org/data/passive/passive_trace_statistics.xml</w:t>
        </w:r>
      </w:hyperlink>
      <w:r w:rsidR="00E46BBC" w:rsidRPr="00D1780A">
        <w:t xml:space="preserve"> </w:t>
      </w:r>
    </w:p>
    <w:p w14:paraId="5B47E7E7" w14:textId="365E623A" w:rsidR="009E3B1D" w:rsidRPr="00D1780A" w:rsidRDefault="00821340" w:rsidP="00D1780A">
      <w:pPr>
        <w:pStyle w:val="B1"/>
      </w:pPr>
      <w:r w:rsidRPr="00D1780A">
        <w:t>[5]</w:t>
      </w:r>
      <w:r w:rsidR="00BA2F0F" w:rsidRPr="00D1780A">
        <w:tab/>
      </w:r>
      <w:r w:rsidR="009E3B1D" w:rsidRPr="00D1780A">
        <w:t>Huang et al., “Fine-Grained Dissection of WeChat in Cellular Networks”, IEEE 23rd International Symposium on Quality of Service (IWQoS), June 2015</w:t>
      </w:r>
    </w:p>
    <w:p w14:paraId="58EC8474" w14:textId="1B859863" w:rsidR="009A0705" w:rsidRPr="00D1780A" w:rsidRDefault="00821340" w:rsidP="00D1780A">
      <w:pPr>
        <w:pStyle w:val="B1"/>
      </w:pPr>
      <w:r w:rsidRPr="00D1780A">
        <w:t>[6]</w:t>
      </w:r>
      <w:r w:rsidR="009A0705" w:rsidRPr="00D1780A">
        <w:tab/>
        <w:t>TS 33.210</w:t>
      </w:r>
    </w:p>
    <w:p w14:paraId="209084F1" w14:textId="13E8E9D0" w:rsidR="009A0705" w:rsidRPr="00D1780A" w:rsidRDefault="00821340" w:rsidP="00D1780A">
      <w:pPr>
        <w:pStyle w:val="B1"/>
      </w:pPr>
      <w:r w:rsidRPr="00D1780A">
        <w:t>[7]</w:t>
      </w:r>
      <w:r w:rsidR="009A0705" w:rsidRPr="00D1780A">
        <w:tab/>
        <w:t>TS 24.502</w:t>
      </w:r>
    </w:p>
    <w:p w14:paraId="62571CD0" w14:textId="7CA60776" w:rsidR="00E46BBC" w:rsidRDefault="00821340" w:rsidP="00D1780A">
      <w:pPr>
        <w:pStyle w:val="B1"/>
      </w:pPr>
      <w:r w:rsidRPr="00D1780A">
        <w:t>[8]</w:t>
      </w:r>
      <w:r w:rsidR="009A0705" w:rsidRPr="00D1780A">
        <w:tab/>
        <w:t>R2-061858, “Most IP Packets Are Small”, Ericsson, RAN2 LTE ad-hoc of 2006-06</w:t>
      </w:r>
    </w:p>
    <w:p w14:paraId="0F784975" w14:textId="77777777" w:rsidR="00D1780A" w:rsidRDefault="00D1780A" w:rsidP="00D1780A"/>
    <w:p w14:paraId="1BA66F6D" w14:textId="77777777" w:rsidR="00D1780A" w:rsidRDefault="00D1780A" w:rsidP="00D1780A">
      <w:pPr>
        <w:pStyle w:val="Heading1"/>
        <w:sectPr w:rsidR="00D1780A" w:rsidSect="002018B9">
          <w:footnotePr>
            <w:numRestart w:val="eachSect"/>
          </w:footnotePr>
          <w:pgSz w:w="11907" w:h="16840" w:code="9"/>
          <w:pgMar w:top="1138" w:right="1138" w:bottom="1411" w:left="1138" w:header="850" w:footer="346" w:gutter="0"/>
          <w:cols w:space="720"/>
          <w:formProt w:val="0"/>
          <w:docGrid w:linePitch="272"/>
        </w:sectPr>
      </w:pPr>
    </w:p>
    <w:p w14:paraId="14A6B4B2" w14:textId="1A03B794" w:rsidR="00D1780A" w:rsidRDefault="00D1780A" w:rsidP="00D1780A">
      <w:pPr>
        <w:pStyle w:val="Heading1"/>
      </w:pPr>
      <w:r>
        <w:lastRenderedPageBreak/>
        <w:t>pCR 23.752 v1.0.0</w:t>
      </w:r>
    </w:p>
    <w:p w14:paraId="4E3A725A" w14:textId="41CF3A90" w:rsidR="004F5C57" w:rsidRPr="004F5C57" w:rsidRDefault="004F5C57" w:rsidP="004F5C57">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16" w:name="_Toc26516362"/>
      <w:bookmarkStart w:id="17" w:name="_Toc43388407"/>
      <w:bookmarkStart w:id="18" w:name="_Toc43735638"/>
      <w:bookmarkStart w:id="19" w:name="_Toc50130626"/>
      <w:bookmarkStart w:id="20" w:name="_Toc50133940"/>
      <w:bookmarkStart w:id="21" w:name="_Toc50134280"/>
      <w:bookmarkStart w:id="22" w:name="_Toc50557232"/>
      <w:bookmarkStart w:id="23" w:name="_Toc50548910"/>
      <w:bookmarkStart w:id="24" w:name="_Toc55202215"/>
      <w:bookmarkStart w:id="25" w:name="_Toc57209839"/>
      <w:bookmarkStart w:id="26" w:name="_Toc57366230"/>
      <w:bookmarkStart w:id="27" w:name="_Toc26516363"/>
      <w:r w:rsidRPr="004F5C57">
        <w:rPr>
          <w:color w:val="FFFFFF" w:themeColor="background1"/>
        </w:rPr>
        <w:t xml:space="preserve">**** </w:t>
      </w:r>
      <w:r>
        <w:rPr>
          <w:color w:val="FFFFFF" w:themeColor="background1"/>
        </w:rPr>
        <w:t>FIRST</w:t>
      </w:r>
      <w:r w:rsidRPr="004F5C57">
        <w:rPr>
          <w:color w:val="FFFFFF" w:themeColor="background1"/>
        </w:rPr>
        <w:t xml:space="preserve"> CHANGE ****</w:t>
      </w:r>
    </w:p>
    <w:p w14:paraId="538669F6" w14:textId="77777777" w:rsidR="00D1780A" w:rsidRPr="004F5C57" w:rsidRDefault="00D1780A" w:rsidP="00D1780A">
      <w:pPr>
        <w:pStyle w:val="Heading2"/>
        <w:rPr>
          <w:color w:val="A6A6A6" w:themeColor="background1" w:themeShade="A6"/>
          <w:lang w:eastAsia="zh-CN"/>
        </w:rPr>
      </w:pPr>
      <w:r w:rsidRPr="004F5C57">
        <w:rPr>
          <w:color w:val="A6A6A6" w:themeColor="background1" w:themeShade="A6"/>
        </w:rPr>
        <w:t>6.23</w:t>
      </w:r>
      <w:r w:rsidRPr="004F5C57">
        <w:rPr>
          <w:color w:val="A6A6A6" w:themeColor="background1" w:themeShade="A6"/>
        </w:rPr>
        <w:tab/>
        <w:t>Solution #23: End-to-End security and IP address preservation for L</w:t>
      </w:r>
      <w:r w:rsidRPr="004F5C57">
        <w:rPr>
          <w:color w:val="A6A6A6" w:themeColor="background1" w:themeShade="A6"/>
          <w:lang w:eastAsia="zh-CN"/>
        </w:rPr>
        <w:t>ayer-</w:t>
      </w:r>
      <w:r w:rsidRPr="004F5C57">
        <w:rPr>
          <w:color w:val="A6A6A6" w:themeColor="background1" w:themeShade="A6"/>
        </w:rPr>
        <w:t>3 UE-</w:t>
      </w:r>
      <w:r w:rsidRPr="004F5C57">
        <w:rPr>
          <w:color w:val="A6A6A6" w:themeColor="background1" w:themeShade="A6"/>
          <w:lang w:eastAsia="zh-CN"/>
        </w:rPr>
        <w:t>to-</w:t>
      </w:r>
      <w:r w:rsidRPr="004F5C57">
        <w:rPr>
          <w:color w:val="A6A6A6" w:themeColor="background1" w:themeShade="A6"/>
        </w:rPr>
        <w:t>N</w:t>
      </w:r>
      <w:r w:rsidRPr="004F5C57">
        <w:rPr>
          <w:color w:val="A6A6A6" w:themeColor="background1" w:themeShade="A6"/>
          <w:lang w:eastAsia="zh-CN"/>
        </w:rPr>
        <w:t>etwork</w:t>
      </w:r>
      <w:r w:rsidRPr="004F5C57">
        <w:rPr>
          <w:color w:val="A6A6A6" w:themeColor="background1" w:themeShade="A6"/>
        </w:rPr>
        <w:t xml:space="preserve"> Relay</w:t>
      </w:r>
      <w:bookmarkEnd w:id="16"/>
      <w:r w:rsidRPr="004F5C57">
        <w:rPr>
          <w:color w:val="A6A6A6" w:themeColor="background1" w:themeShade="A6"/>
        </w:rPr>
        <w:t xml:space="preserve"> using N3IWF</w:t>
      </w:r>
      <w:bookmarkEnd w:id="17"/>
      <w:bookmarkEnd w:id="18"/>
      <w:bookmarkEnd w:id="19"/>
      <w:bookmarkEnd w:id="20"/>
      <w:bookmarkEnd w:id="21"/>
      <w:bookmarkEnd w:id="22"/>
      <w:bookmarkEnd w:id="23"/>
      <w:bookmarkEnd w:id="24"/>
      <w:bookmarkEnd w:id="25"/>
      <w:bookmarkEnd w:id="26"/>
    </w:p>
    <w:p w14:paraId="5D73C61C" w14:textId="77777777" w:rsidR="00D1780A" w:rsidRPr="00A7799E" w:rsidRDefault="00D1780A" w:rsidP="00D1780A">
      <w:pPr>
        <w:pStyle w:val="Heading3"/>
      </w:pPr>
      <w:bookmarkStart w:id="28" w:name="_Toc43388409"/>
      <w:bookmarkStart w:id="29" w:name="_Toc43735640"/>
      <w:bookmarkStart w:id="30" w:name="_Toc50130628"/>
      <w:bookmarkStart w:id="31" w:name="_Toc50133942"/>
      <w:bookmarkStart w:id="32" w:name="_Toc50134282"/>
      <w:bookmarkStart w:id="33" w:name="_Toc50557234"/>
      <w:bookmarkStart w:id="34" w:name="_Toc50548912"/>
      <w:bookmarkStart w:id="35" w:name="_Toc55202217"/>
      <w:bookmarkStart w:id="36" w:name="_Toc57209841"/>
      <w:bookmarkStart w:id="37" w:name="_Toc57366232"/>
      <w:bookmarkEnd w:id="27"/>
      <w:r w:rsidRPr="00A7799E">
        <w:t>6.23.2</w:t>
      </w:r>
      <w:r w:rsidRPr="00A7799E">
        <w:tab/>
      </w:r>
      <w:r w:rsidRPr="00A7799E">
        <w:rPr>
          <w:lang w:eastAsia="zh-CN"/>
        </w:rPr>
        <w:t>Protocol stacks</w:t>
      </w:r>
      <w:bookmarkEnd w:id="28"/>
      <w:bookmarkEnd w:id="29"/>
      <w:bookmarkEnd w:id="30"/>
      <w:bookmarkEnd w:id="31"/>
      <w:bookmarkEnd w:id="32"/>
      <w:bookmarkEnd w:id="33"/>
      <w:bookmarkEnd w:id="34"/>
      <w:bookmarkEnd w:id="35"/>
      <w:bookmarkEnd w:id="36"/>
      <w:bookmarkEnd w:id="37"/>
    </w:p>
    <w:p w14:paraId="3D83FF2E" w14:textId="77777777" w:rsidR="00D1780A" w:rsidRPr="00A7799E" w:rsidRDefault="00D1780A" w:rsidP="00D1780A">
      <w:r w:rsidRPr="00A7799E">
        <w:t>When access to N3IWF is used, the ProSe 5G UE-to-Network Relay shall be able to relay both control plane (NAS) and user plane unicast traffic (UL and DL) between the Remote UE and the network towards N3IWF. One-to-one Direct Communication is used between Remote UEs and ProSe 5G UE-to-Network Relays for unicast traffic as specified in solutions for Key Issue #2.</w:t>
      </w:r>
    </w:p>
    <w:p w14:paraId="0BE16DD7" w14:textId="77777777" w:rsidR="00D1780A" w:rsidRPr="00A7799E" w:rsidRDefault="00D1780A" w:rsidP="00D1780A">
      <w:r w:rsidRPr="00A7799E">
        <w:t>Remote UE and 5GC reuses the procedures defined in clause 4.12 of TS 23.502 [8] for supporting Registration and connection management from Remote UE to the 5GC over 5G ProSe UE-to-NW Relay access. Remote UE establishes signalling IPsec tunnel with the N3IWF over UE-to-NW relay access using the IKE procedures. Also, similar to untrusted non-3GPP Access, subsequent NAS messages between the UE and N3IWF are exchanged via the signalling IPsec SA over TCP/IP. The control plane protocol stack before establishing IPSec tunnel and after the setup of IPsec tunnel are same as the untrusted non-3GPP access protocol stacks and are shown in Figure 6.23.2-2.</w:t>
      </w:r>
    </w:p>
    <w:p w14:paraId="623F9AAF" w14:textId="77777777" w:rsidR="00D1780A" w:rsidRPr="00A7799E" w:rsidRDefault="00D1780A" w:rsidP="00D1780A">
      <w:pPr>
        <w:pStyle w:val="TH"/>
      </w:pPr>
      <w:r w:rsidRPr="00A7799E">
        <w:object w:dxaOrig="11491" w:dyaOrig="6721" w14:anchorId="59DF944B">
          <v:shape id="_x0000_i1026" type="#_x0000_t75" style="width:464pt;height:271pt" o:ole="">
            <v:imagedata r:id="rId12" o:title=""/>
          </v:shape>
          <o:OLEObject Type="Embed" ProgID="Visio.Drawing.15" ShapeID="_x0000_i1026" DrawAspect="Content" ObjectID="_1675165222" r:id="rId13"/>
        </w:object>
      </w:r>
    </w:p>
    <w:p w14:paraId="3D1E13A6" w14:textId="77777777" w:rsidR="00D1780A" w:rsidRPr="00A7799E" w:rsidRDefault="00D1780A" w:rsidP="00D1780A">
      <w:pPr>
        <w:pStyle w:val="TF"/>
      </w:pPr>
      <w:r w:rsidRPr="00A7799E">
        <w:t>Figure 6.23.2-2: Control plane protocol stacks between Remote UE and N3IWF for L3 UE-to-NW Relay Access</w:t>
      </w:r>
    </w:p>
    <w:p w14:paraId="45E4AC9C" w14:textId="77777777" w:rsidR="00D1780A" w:rsidRPr="00A7799E" w:rsidRDefault="00D1780A" w:rsidP="00D1780A">
      <w:r w:rsidRPr="00A7799E">
        <w:t>Remote UE supports NAS MM (after registration), SMS and PDU Session establishment/modification/release procedures with the 5GC for the Remote UE traffic by transporting the corresponding NAS signalling over the signalling IPsec tunnel established with N3IWF.</w:t>
      </w:r>
    </w:p>
    <w:p w14:paraId="70BEA653" w14:textId="77777777" w:rsidR="00D1780A" w:rsidRPr="00A7799E" w:rsidRDefault="00D1780A" w:rsidP="00D1780A">
      <w:r w:rsidRPr="00A7799E">
        <w:t>Remote UE transmits/receives the UP traffic over the Relay's PDU session(s) established for the Remote UE traffic over PC5 UE-to-NW Relay path via child IPSec SA tunnel to the N3IWF. The PCF may provide corresponding URSP rules to assist the Remote UE to identify the services that requires access to N3IWF. In the deployment, the Relay UE's UPF and N3IWF may be collocated.</w:t>
      </w:r>
    </w:p>
    <w:p w14:paraId="5CFFAD32" w14:textId="77777777" w:rsidR="00D1780A" w:rsidRPr="00A7799E" w:rsidRDefault="00D1780A" w:rsidP="00D1780A">
      <w:r w:rsidRPr="00A7799E">
        <w:t xml:space="preserve">The user plane protocol stack for L3 UE-to-NW Relay access via N3IWF is same as the user plane protocol stack for untrusted non-3GPP access and is shown in Figure 6.23.2-3. The PDU Session type used between the Relay UE and </w:t>
      </w:r>
      <w:r w:rsidRPr="00A7799E">
        <w:lastRenderedPageBreak/>
        <w:t xml:space="preserve">Relay UE UPF is IP, however the traffic transported in the PDU Layer between the Remote UE and the UPF (PDU Session Anchor) </w:t>
      </w:r>
      <w:r w:rsidRPr="00A7799E">
        <w:rPr>
          <w:lang w:eastAsia="zh-CN"/>
        </w:rPr>
        <w:t>can be IP, Ethernet or Unstructured.</w:t>
      </w:r>
    </w:p>
    <w:p w14:paraId="57A4387F" w14:textId="77777777" w:rsidR="00D1780A" w:rsidRPr="00A7799E" w:rsidRDefault="00D1780A" w:rsidP="00D1780A">
      <w:pPr>
        <w:pStyle w:val="TH"/>
      </w:pPr>
      <w:r w:rsidRPr="00A7799E">
        <w:object w:dxaOrig="12795" w:dyaOrig="3330" w14:anchorId="7148E2CD">
          <v:shape id="_x0000_i1027" type="#_x0000_t75" style="width:480pt;height:125pt" o:ole="">
            <v:imagedata r:id="rId8" o:title=""/>
          </v:shape>
          <o:OLEObject Type="Embed" ProgID="Visio.Drawing.15" ShapeID="_x0000_i1027" DrawAspect="Content" ObjectID="_1675165223" r:id="rId14"/>
        </w:object>
      </w:r>
    </w:p>
    <w:p w14:paraId="5218381A" w14:textId="77777777" w:rsidR="00D1780A" w:rsidRPr="00A7799E" w:rsidRDefault="00D1780A" w:rsidP="00D1780A">
      <w:pPr>
        <w:pStyle w:val="TF"/>
      </w:pPr>
      <w:r w:rsidRPr="00A7799E">
        <w:t>Figure 6.23.2-3: User plane protocol stacks between Remote UE and N3IWF for L3 UE-to-NW Relay Access</w:t>
      </w:r>
    </w:p>
    <w:p w14:paraId="062D20BB" w14:textId="77777777" w:rsidR="00D1780A" w:rsidRPr="00A7799E" w:rsidRDefault="00D1780A" w:rsidP="00D1780A">
      <w:r w:rsidRPr="00A7799E">
        <w:t>The solution is transparent for NG-RAN and for the user plane protocol stacks no impacts are identified to support them from the RAN WG2 perspective. The NG-RAN (gNB) does not have any different treatment for the Remote UE's traffic comparing to that in baseline Layer-3 UE-to-Network Relay solutions, e.g. described in clause 6.6.</w:t>
      </w:r>
    </w:p>
    <w:p w14:paraId="0C4D4CE6" w14:textId="253C963A" w:rsidR="00D1780A" w:rsidDel="00D1780A" w:rsidRDefault="00D1780A" w:rsidP="00D1780A">
      <w:pPr>
        <w:pStyle w:val="EditorsNote"/>
        <w:rPr>
          <w:del w:id="38" w:author="MediaTek Inc." w:date="2021-02-16T14:41:00Z"/>
        </w:rPr>
      </w:pPr>
      <w:del w:id="39" w:author="MediaTek Inc." w:date="2021-02-16T14:41:00Z">
        <w:r w:rsidRPr="00A7799E" w:rsidDel="00D1780A">
          <w:delText>Editor's note:</w:delText>
        </w:r>
        <w:r w:rsidRPr="00A7799E" w:rsidDel="00D1780A">
          <w:tab/>
          <w:delText>Whether there is potential impact from this solution, in terms of the overhead introduced by N3IWF access and L3 IP relay over the radio interface (esp. over PC5), should be evaluated by RAN WGs (at least in terms of radio efficiency, latency and reliability).</w:delText>
        </w:r>
      </w:del>
    </w:p>
    <w:p w14:paraId="25668027" w14:textId="3BC3D0F6" w:rsidR="00D238E9" w:rsidRDefault="00D238E9">
      <w:pPr>
        <w:rPr>
          <w:ins w:id="40" w:author="MediaTek Inc." w:date="2021-02-16T14:51:00Z"/>
          <w:rFonts w:eastAsia="新細明體"/>
          <w:lang w:eastAsia="zh-TW"/>
        </w:rPr>
        <w:pPrChange w:id="41" w:author="MediaTek Inc." w:date="2021-02-16T14:50:00Z">
          <w:pPr>
            <w:pStyle w:val="EditorsNote"/>
          </w:pPr>
        </w:pPrChange>
      </w:pPr>
      <w:ins w:id="42" w:author="MediaTek Inc." w:date="2021-02-16T14:51:00Z">
        <w:r>
          <w:rPr>
            <w:rFonts w:eastAsia="新細明體"/>
            <w:lang w:eastAsia="zh-TW"/>
          </w:rPr>
          <w:t xml:space="preserve">This solution </w:t>
        </w:r>
      </w:ins>
      <w:ins w:id="43" w:author="MediaTek Inc." w:date="2021-02-16T14:53:00Z">
        <w:r>
          <w:rPr>
            <w:rFonts w:eastAsia="新細明體"/>
            <w:lang w:eastAsia="zh-TW"/>
          </w:rPr>
          <w:t>introduces</w:t>
        </w:r>
      </w:ins>
      <w:ins w:id="44" w:author="MediaTek Inc." w:date="2021-02-16T14:51:00Z">
        <w:r>
          <w:rPr>
            <w:rFonts w:eastAsia="新細明體"/>
            <w:lang w:eastAsia="zh-TW"/>
          </w:rPr>
          <w:t xml:space="preserve"> the following overhead</w:t>
        </w:r>
        <w:r w:rsidR="004F5C57">
          <w:rPr>
            <w:rFonts w:eastAsia="新細明體"/>
            <w:lang w:eastAsia="zh-TW"/>
          </w:rPr>
          <w:t xml:space="preserve"> (lower </w:t>
        </w:r>
      </w:ins>
      <w:ins w:id="45" w:author="MediaTek Inc." w:date="2021-02-16T14:59:00Z">
        <w:r w:rsidR="004F5C57">
          <w:rPr>
            <w:rFonts w:eastAsia="新細明體"/>
            <w:lang w:eastAsia="zh-TW"/>
          </w:rPr>
          <w:t>limit)</w:t>
        </w:r>
      </w:ins>
      <w:ins w:id="46" w:author="MediaTek Inc." w:date="2021-02-16T15:03:00Z">
        <w:r w:rsidR="004F5C57">
          <w:rPr>
            <w:rFonts w:eastAsia="新細明體"/>
            <w:lang w:eastAsia="zh-TW"/>
          </w:rPr>
          <w:t>, which includes at least 32 bytes of overhead that cannot be compressed in the AS Layer</w:t>
        </w:r>
      </w:ins>
      <w:ins w:id="47" w:author="MediaTek Inc." w:date="2021-02-16T14:59:00Z">
        <w:r w:rsidR="004F5C57">
          <w:rPr>
            <w:rFonts w:eastAsia="新細明體"/>
            <w:lang w:eastAsia="zh-TW"/>
          </w:rPr>
          <w:t>:</w:t>
        </w:r>
      </w:ins>
    </w:p>
    <w:p w14:paraId="3C5700EF" w14:textId="77777777" w:rsidR="004F5C57" w:rsidRDefault="00D238E9">
      <w:pPr>
        <w:pStyle w:val="B1"/>
        <w:rPr>
          <w:ins w:id="48" w:author="MediaTek Inc." w:date="2021-02-16T15:02:00Z"/>
          <w:rFonts w:eastAsia="新細明體"/>
          <w:lang w:eastAsia="zh-TW"/>
        </w:rPr>
        <w:pPrChange w:id="49" w:author="MediaTek Inc." w:date="2021-02-16T15:00:00Z">
          <w:pPr>
            <w:pStyle w:val="EditorsNote"/>
          </w:pPr>
        </w:pPrChange>
      </w:pPr>
      <w:ins w:id="50" w:author="MediaTek Inc." w:date="2021-02-16T14:54:00Z">
        <w:r>
          <w:rPr>
            <w:rFonts w:eastAsia="新細明體"/>
            <w:lang w:eastAsia="zh-TW"/>
          </w:rPr>
          <w:t>-</w:t>
        </w:r>
        <w:r>
          <w:rPr>
            <w:rFonts w:eastAsia="新細明體"/>
            <w:lang w:eastAsia="zh-TW"/>
          </w:rPr>
          <w:tab/>
        </w:r>
      </w:ins>
      <w:ins w:id="51" w:author="MediaTek Inc." w:date="2021-02-16T15:01:00Z">
        <w:r w:rsidR="004F5C57">
          <w:rPr>
            <w:rFonts w:eastAsia="新細明體"/>
            <w:lang w:eastAsia="zh-TW"/>
          </w:rPr>
          <w:t xml:space="preserve">IPsec IP header (20 bytes) that can be compressed by the AS Layer. </w:t>
        </w:r>
      </w:ins>
    </w:p>
    <w:p w14:paraId="39BE69E4" w14:textId="77777777" w:rsidR="004F5C57" w:rsidRDefault="004F5C57">
      <w:pPr>
        <w:pStyle w:val="B1"/>
        <w:rPr>
          <w:ins w:id="52" w:author="MediaTek Inc." w:date="2021-02-16T15:02:00Z"/>
          <w:rFonts w:eastAsia="新細明體"/>
          <w:lang w:eastAsia="zh-TW"/>
        </w:rPr>
        <w:pPrChange w:id="53" w:author="MediaTek Inc." w:date="2021-02-16T15:00:00Z">
          <w:pPr>
            <w:pStyle w:val="EditorsNote"/>
          </w:pPr>
        </w:pPrChange>
      </w:pPr>
      <w:ins w:id="54" w:author="MediaTek Inc." w:date="2021-02-16T15:02:00Z">
        <w:r>
          <w:rPr>
            <w:rFonts w:eastAsia="新細明體"/>
            <w:lang w:eastAsia="zh-TW"/>
          </w:rPr>
          <w:t>-</w:t>
        </w:r>
        <w:r>
          <w:rPr>
            <w:rFonts w:eastAsia="新細明體"/>
            <w:lang w:eastAsia="zh-TW"/>
          </w:rPr>
          <w:tab/>
        </w:r>
      </w:ins>
      <w:ins w:id="55" w:author="MediaTek Inc." w:date="2021-02-16T15:01:00Z">
        <w:r>
          <w:rPr>
            <w:rFonts w:eastAsia="新細明體"/>
            <w:lang w:eastAsia="zh-TW"/>
          </w:rPr>
          <w:t>ESP header (8 bytes)</w:t>
        </w:r>
      </w:ins>
      <w:ins w:id="56" w:author="MediaTek Inc." w:date="2021-02-16T15:02:00Z">
        <w:r>
          <w:rPr>
            <w:rFonts w:eastAsia="新細明體"/>
            <w:lang w:eastAsia="zh-TW"/>
          </w:rPr>
          <w:t xml:space="preserve"> that can be compressed by the AS Layer.</w:t>
        </w:r>
      </w:ins>
    </w:p>
    <w:p w14:paraId="0999D43A" w14:textId="3E34C31D" w:rsidR="004F5C57" w:rsidRDefault="004F5C57">
      <w:pPr>
        <w:pStyle w:val="B1"/>
        <w:rPr>
          <w:ins w:id="57" w:author="MediaTek Inc." w:date="2021-02-16T15:00:00Z"/>
          <w:rFonts w:eastAsia="新細明體"/>
          <w:lang w:eastAsia="zh-TW"/>
        </w:rPr>
        <w:pPrChange w:id="58" w:author="MediaTek Inc." w:date="2021-02-16T15:00:00Z">
          <w:pPr>
            <w:pStyle w:val="EditorsNote"/>
          </w:pPr>
        </w:pPrChange>
      </w:pPr>
      <w:ins w:id="59" w:author="MediaTek Inc." w:date="2021-02-16T15:02:00Z">
        <w:r>
          <w:rPr>
            <w:rFonts w:eastAsia="新細明體"/>
            <w:lang w:eastAsia="zh-TW"/>
          </w:rPr>
          <w:t>-</w:t>
        </w:r>
        <w:r>
          <w:rPr>
            <w:rFonts w:eastAsia="新細明體"/>
            <w:lang w:eastAsia="zh-TW"/>
          </w:rPr>
          <w:tab/>
          <w:t>ESP Integrity Check Value (ICV) trailer of at least 4 bytes that cannot be compressed by the AS layer: min. 4 bytes</w:t>
        </w:r>
      </w:ins>
    </w:p>
    <w:p w14:paraId="2B20E416" w14:textId="3F29CED7" w:rsidR="00D238E9" w:rsidRDefault="00D238E9">
      <w:pPr>
        <w:pStyle w:val="B1"/>
        <w:rPr>
          <w:ins w:id="60" w:author="MediaTek Inc." w:date="2021-02-16T14:59:00Z"/>
          <w:rFonts w:eastAsia="新細明體"/>
          <w:lang w:eastAsia="zh-TW"/>
        </w:rPr>
        <w:pPrChange w:id="61" w:author="MediaTek Inc." w:date="2021-02-16T14:51:00Z">
          <w:pPr>
            <w:pStyle w:val="EditorsNote"/>
          </w:pPr>
        </w:pPrChange>
      </w:pPr>
      <w:ins w:id="62" w:author="MediaTek Inc." w:date="2021-02-16T14:51:00Z">
        <w:r>
          <w:rPr>
            <w:rFonts w:eastAsia="新細明體"/>
            <w:lang w:eastAsia="zh-TW"/>
          </w:rPr>
          <w:t>-</w:t>
        </w:r>
        <w:r>
          <w:rPr>
            <w:rFonts w:eastAsia="新細明體"/>
            <w:lang w:eastAsia="zh-TW"/>
          </w:rPr>
          <w:tab/>
        </w:r>
      </w:ins>
      <w:ins w:id="63" w:author="MediaTek Inc." w:date="2021-02-16T14:52:00Z">
        <w:r>
          <w:rPr>
            <w:rFonts w:eastAsia="新細明體"/>
            <w:lang w:eastAsia="zh-TW"/>
          </w:rPr>
          <w:t>Inner IP header that cannot be compressed by the AS layer</w:t>
        </w:r>
      </w:ins>
      <w:ins w:id="64" w:author="MediaTek Inc." w:date="2021-02-16T14:58:00Z">
        <w:r w:rsidR="004F5C57">
          <w:rPr>
            <w:rFonts w:eastAsia="新細明體"/>
            <w:lang w:eastAsia="zh-TW"/>
          </w:rPr>
          <w:t>: 20 bytes</w:t>
        </w:r>
      </w:ins>
    </w:p>
    <w:p w14:paraId="4E8F6829" w14:textId="21E50D70" w:rsidR="004F5C57" w:rsidRDefault="004F5C57" w:rsidP="004F5C5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915"/>
        </w:tabs>
        <w:rPr>
          <w:ins w:id="65" w:author="MediaTek Inc." w:date="2021-02-16T14:59:00Z"/>
          <w:rFonts w:eastAsia="新細明體"/>
          <w:lang w:eastAsia="zh-TW"/>
        </w:rPr>
      </w:pPr>
      <w:ins w:id="66" w:author="MediaTek Inc." w:date="2021-02-16T14:59:00Z">
        <w:r>
          <w:rPr>
            <w:rFonts w:eastAsia="新細明體"/>
            <w:lang w:eastAsia="zh-TW"/>
          </w:rPr>
          <w:t>-</w:t>
        </w:r>
        <w:r>
          <w:rPr>
            <w:rFonts w:eastAsia="新細明體"/>
            <w:lang w:eastAsia="zh-TW"/>
          </w:rPr>
          <w:tab/>
          <w:t>GRE header overhead that cannot be compressed by the AS layer: 8 bytes</w:t>
        </w:r>
        <w:r>
          <w:rPr>
            <w:rFonts w:eastAsia="新細明體"/>
            <w:lang w:eastAsia="zh-TW"/>
          </w:rPr>
          <w:tab/>
        </w:r>
      </w:ins>
    </w:p>
    <w:p w14:paraId="0C8BD86B" w14:textId="77777777" w:rsidR="00D1780A" w:rsidRPr="00A7799E" w:rsidRDefault="00D1780A" w:rsidP="00D1780A">
      <w:pPr>
        <w:pStyle w:val="EditorsNote"/>
      </w:pPr>
      <w:r w:rsidRPr="00A7799E">
        <w:t>Editor's note:</w:t>
      </w:r>
      <w:r w:rsidRPr="00A7799E">
        <w:tab/>
        <w:t>It is FFS if there is RAN impact to support the related control plane procedures.</w:t>
      </w:r>
    </w:p>
    <w:p w14:paraId="6BFA3192" w14:textId="77777777" w:rsidR="00D1780A" w:rsidRPr="00A7799E" w:rsidRDefault="00D1780A" w:rsidP="00D1780A">
      <w:pPr>
        <w:pStyle w:val="EditorsNote"/>
      </w:pPr>
      <w:r w:rsidRPr="00A7799E">
        <w:t>Editor's note:</w:t>
      </w:r>
      <w:r w:rsidRPr="00A7799E">
        <w:tab/>
        <w:t>It is FFS how mobility restrictions will be imposed and enforced on the Remote UE.</w:t>
      </w:r>
    </w:p>
    <w:p w14:paraId="3A30B740" w14:textId="4DDA9DA7" w:rsidR="00D1780A" w:rsidRPr="004F5C57" w:rsidRDefault="004F5C57" w:rsidP="004F5C57">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4F5C57">
        <w:rPr>
          <w:color w:val="FFFFFF" w:themeColor="background1"/>
        </w:rPr>
        <w:t>**** NEXT CHANGE ****</w:t>
      </w:r>
    </w:p>
    <w:p w14:paraId="56DEE47C" w14:textId="77777777" w:rsidR="004F5C57" w:rsidRPr="00A7799E" w:rsidRDefault="004F5C57" w:rsidP="004F5C57">
      <w:pPr>
        <w:pStyle w:val="Heading2"/>
        <w:rPr>
          <w:lang w:eastAsia="zh-CN"/>
        </w:rPr>
      </w:pPr>
      <w:bookmarkStart w:id="67" w:name="_Toc50549063"/>
      <w:bookmarkStart w:id="68" w:name="_Toc55202371"/>
      <w:bookmarkStart w:id="69" w:name="_Toc57209998"/>
      <w:bookmarkStart w:id="70" w:name="_Toc57366389"/>
      <w:r w:rsidRPr="00A7799E">
        <w:rPr>
          <w:lang w:eastAsia="zh-CN"/>
        </w:rPr>
        <w:t>7.3</w:t>
      </w:r>
      <w:r w:rsidRPr="00A7799E">
        <w:rPr>
          <w:lang w:eastAsia="zh-CN"/>
        </w:rPr>
        <w:tab/>
        <w:t xml:space="preserve">Key Issue #3: </w:t>
      </w:r>
      <w:r w:rsidRPr="00A7799E">
        <w:t>Support of UE-to-Network Relay</w:t>
      </w:r>
      <w:bookmarkEnd w:id="67"/>
      <w:bookmarkEnd w:id="68"/>
      <w:bookmarkEnd w:id="69"/>
      <w:bookmarkEnd w:id="70"/>
    </w:p>
    <w:p w14:paraId="3FF05A90" w14:textId="77777777" w:rsidR="004F5C57" w:rsidRPr="00A7799E" w:rsidRDefault="004F5C57" w:rsidP="004F5C57">
      <w:pPr>
        <w:rPr>
          <w:lang w:eastAsia="ko-KR"/>
        </w:rPr>
      </w:pPr>
      <w:r w:rsidRPr="00A7799E">
        <w:rPr>
          <w:lang w:eastAsia="ko-KR"/>
        </w:rPr>
        <w:t>For L3 UE-to-NW relay option of Key Issue #3: "Support of UE-to-Network Relay", the following solutions are relevant: Sol#6, Sol#19, Sol#23, Sol#24, Sol#25, Sol#26, Sol#27, Sol#28, Sol#35, Sol#38, Sol#40, Sol#42, Sol#43, Sol#45, Sol#46, Sol#47, Sol#48. Among these solutions:</w:t>
      </w:r>
    </w:p>
    <w:p w14:paraId="02CF2746" w14:textId="77777777" w:rsidR="004F5C57" w:rsidRPr="00A7799E" w:rsidRDefault="004F5C57" w:rsidP="004F5C57">
      <w:pPr>
        <w:pStyle w:val="B1"/>
        <w:rPr>
          <w:lang w:eastAsia="ko-KR"/>
        </w:rPr>
      </w:pPr>
      <w:r w:rsidRPr="00A7799E">
        <w:rPr>
          <w:lang w:eastAsia="ko-KR"/>
        </w:rPr>
        <w:t>-</w:t>
      </w:r>
      <w:r w:rsidRPr="00A7799E">
        <w:rPr>
          <w:lang w:eastAsia="ko-KR"/>
        </w:rPr>
        <w:tab/>
        <w:t>Sol#6 proposes the L3 solution for the support of UE-to-Network Relay. The L3 Relay UE relays any IP, Ethernet, or Unstructured unicast traffic (UL and DL) between the Remote UE and the network.</w:t>
      </w:r>
    </w:p>
    <w:p w14:paraId="60225D8D" w14:textId="77777777" w:rsidR="004F5C57" w:rsidRPr="00A7799E" w:rsidRDefault="004F5C57" w:rsidP="004F5C57">
      <w:pPr>
        <w:pStyle w:val="B1"/>
        <w:rPr>
          <w:lang w:eastAsia="ko-KR"/>
        </w:rPr>
      </w:pPr>
      <w:r w:rsidRPr="00A7799E">
        <w:rPr>
          <w:lang w:eastAsia="ko-KR"/>
        </w:rPr>
        <w:t>-</w:t>
      </w:r>
      <w:r w:rsidRPr="00A7799E">
        <w:rPr>
          <w:lang w:eastAsia="ko-KR"/>
        </w:rPr>
        <w:tab/>
        <w:t>Sol#19, Sol#28, Sol #48 are focusing on the UE-to-Network Relay discovery. The proposals are mainly on the information and identifiers to support the relay discovery and the Remote UE relay selection criteria.</w:t>
      </w:r>
    </w:p>
    <w:p w14:paraId="216BE21D" w14:textId="7EB36F09" w:rsidR="004F5C57" w:rsidRPr="00A7799E" w:rsidRDefault="004F5C57" w:rsidP="004F5C57">
      <w:pPr>
        <w:pStyle w:val="B1"/>
        <w:rPr>
          <w:lang w:eastAsia="ko-KR"/>
        </w:rPr>
      </w:pPr>
      <w:r w:rsidRPr="00A7799E">
        <w:rPr>
          <w:lang w:eastAsia="ko-KR"/>
        </w:rPr>
        <w:t>-</w:t>
      </w:r>
      <w:r w:rsidRPr="00A7799E">
        <w:rPr>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71" w:author="MediaTek Inc." w:date="2021-02-16T15:05:00Z">
        <w:r>
          <w:rPr>
            <w:lang w:eastAsia="ko-KR"/>
          </w:rPr>
          <w:t xml:space="preserve"> The solution introduces</w:t>
        </w:r>
      </w:ins>
      <w:ins w:id="72" w:author="MediaTek Inc." w:date="2021-02-16T15:06:00Z">
        <w:r>
          <w:rPr>
            <w:lang w:eastAsia="ko-KR"/>
          </w:rPr>
          <w:t xml:space="preserve"> a per packet overhead</w:t>
        </w:r>
      </w:ins>
      <w:ins w:id="73" w:author="MediaTek Inc." w:date="2021-02-16T15:09:00Z">
        <w:r w:rsidR="00C868A1">
          <w:rPr>
            <w:lang w:eastAsia="ko-KR"/>
          </w:rPr>
          <w:t xml:space="preserve"> in excess of 32 bytes,</w:t>
        </w:r>
      </w:ins>
      <w:ins w:id="74" w:author="MediaTek Inc." w:date="2021-02-16T15:06:00Z">
        <w:r>
          <w:rPr>
            <w:lang w:eastAsia="ko-KR"/>
          </w:rPr>
          <w:t xml:space="preserve"> including </w:t>
        </w:r>
      </w:ins>
      <w:ins w:id="75" w:author="MediaTek Inc." w:date="2021-02-16T15:08:00Z">
        <w:r w:rsidR="00C868A1">
          <w:rPr>
            <w:lang w:eastAsia="ko-KR"/>
          </w:rPr>
          <w:t xml:space="preserve">overhead that can be compressed at the AS Layer (Outer IP header, ESP header) and overhead of </w:t>
        </w:r>
      </w:ins>
      <w:ins w:id="76" w:author="MediaTek Inc." w:date="2021-02-16T15:06:00Z">
        <w:r>
          <w:rPr>
            <w:lang w:eastAsia="ko-KR"/>
          </w:rPr>
          <w:t xml:space="preserve">at least </w:t>
        </w:r>
      </w:ins>
      <w:ins w:id="77" w:author="MediaTek Inc." w:date="2021-02-16T15:07:00Z">
        <w:r>
          <w:rPr>
            <w:lang w:eastAsia="ko-KR"/>
          </w:rPr>
          <w:t xml:space="preserve">32 bytes </w:t>
        </w:r>
      </w:ins>
      <w:ins w:id="78" w:author="MediaTek Inc." w:date="2021-02-16T15:08:00Z">
        <w:r w:rsidR="00C868A1">
          <w:rPr>
            <w:lang w:eastAsia="ko-KR"/>
          </w:rPr>
          <w:t>that cannot be compressed at the AS Layer (ESP IC</w:t>
        </w:r>
      </w:ins>
      <w:ins w:id="79" w:author="MediaTek Inc." w:date="2021-02-16T15:09:00Z">
        <w:r w:rsidR="00C868A1">
          <w:rPr>
            <w:lang w:eastAsia="ko-KR"/>
          </w:rPr>
          <w:t>V, Inner IP header and GRE header).</w:t>
        </w:r>
      </w:ins>
      <w:ins w:id="80" w:author="MediaTek Inc." w:date="2021-02-16T15:10:00Z">
        <w:r w:rsidR="00C868A1">
          <w:rPr>
            <w:lang w:eastAsia="ko-KR"/>
          </w:rPr>
          <w:t xml:space="preserve"> The effect of this overhead varies depending on the traffic that is </w:t>
        </w:r>
      </w:ins>
      <w:ins w:id="81" w:author="MediaTek Inc." w:date="2021-02-16T15:12:00Z">
        <w:r w:rsidR="00C868A1">
          <w:rPr>
            <w:lang w:eastAsia="ko-KR"/>
          </w:rPr>
          <w:t>being relayed.</w:t>
        </w:r>
      </w:ins>
    </w:p>
    <w:p w14:paraId="42CE2EA1" w14:textId="77777777" w:rsidR="004F5C57" w:rsidRPr="00A7799E" w:rsidRDefault="004F5C57" w:rsidP="004F5C57">
      <w:pPr>
        <w:pStyle w:val="B1"/>
        <w:rPr>
          <w:lang w:eastAsia="ko-KR"/>
        </w:rPr>
      </w:pPr>
      <w:r w:rsidRPr="00A7799E">
        <w:rPr>
          <w:lang w:eastAsia="ko-KR"/>
        </w:rPr>
        <w:lastRenderedPageBreak/>
        <w:t>-</w:t>
      </w:r>
      <w:r w:rsidRPr="00A7799E">
        <w:rPr>
          <w:lang w:eastAsia="ko-KR"/>
        </w:rPr>
        <w:tab/>
        <w:t>Sol#24, 25, 45 focuses on the solutions to support end-to-end QoS for Remote UE connected to network via L3 UE-to-NW relay with or without N3IWF. Both static QoS mapping support and dynamic QoS handling solutions are discussed.</w:t>
      </w:r>
    </w:p>
    <w:p w14:paraId="7ADFA3E3" w14:textId="77777777" w:rsidR="004F5C57" w:rsidRPr="00A7799E" w:rsidRDefault="004F5C57" w:rsidP="004F5C57">
      <w:pPr>
        <w:pStyle w:val="B1"/>
        <w:rPr>
          <w:lang w:eastAsia="ko-KR"/>
        </w:rPr>
      </w:pPr>
      <w:r w:rsidRPr="00A7799E">
        <w:rPr>
          <w:lang w:eastAsia="ko-KR"/>
        </w:rPr>
        <w:t>-</w:t>
      </w:r>
      <w:r w:rsidRPr="00A7799E">
        <w:rPr>
          <w:lang w:eastAsia="ko-KR"/>
        </w:rPr>
        <w:tab/>
        <w:t>Sol#26 provides the URSP rules changes to provide the policy control information to assist the Remote UE select a L3 route with or without N3IWF among the different communications paths for an application/service.</w:t>
      </w:r>
    </w:p>
    <w:p w14:paraId="709F2DA7" w14:textId="77777777" w:rsidR="004F5C57" w:rsidRPr="00A7799E" w:rsidRDefault="004F5C57" w:rsidP="004F5C57">
      <w:pPr>
        <w:pStyle w:val="B1"/>
        <w:rPr>
          <w:lang w:eastAsia="ko-KR"/>
        </w:rPr>
      </w:pPr>
      <w:r w:rsidRPr="00A7799E">
        <w:rPr>
          <w:lang w:eastAsia="ko-KR"/>
        </w:rPr>
        <w:t>-</w:t>
      </w:r>
      <w:r w:rsidRPr="00A7799E">
        <w:rPr>
          <w:lang w:eastAsia="ko-KR"/>
        </w:rPr>
        <w:tab/>
        <w:t>Sol#27 proposes to support secondary authentication of the Remote UE to let the application server in DN to authorize Remote UE to access the services using the PDU session of the L3 UE-to-NW relay via PC5 link.</w:t>
      </w:r>
    </w:p>
    <w:p w14:paraId="25A758FB" w14:textId="77777777" w:rsidR="004F5C57" w:rsidRPr="00A7799E" w:rsidRDefault="004F5C57" w:rsidP="004F5C57">
      <w:pPr>
        <w:pStyle w:val="B1"/>
        <w:rPr>
          <w:lang w:eastAsia="ko-KR"/>
        </w:rPr>
      </w:pPr>
      <w:r w:rsidRPr="00A7799E">
        <w:rPr>
          <w:lang w:eastAsia="ko-KR"/>
        </w:rPr>
        <w:t>-</w:t>
      </w:r>
      <w:r w:rsidRPr="00A7799E">
        <w:rPr>
          <w:lang w:eastAsia="ko-KR"/>
        </w:rPr>
        <w:tab/>
        <w:t>Sol#28, Sol#38, Sol#42 discusses about the Relay PDU Session parameters that the Remote UE includes in the PC5 Connection setup messages and the Relay UE derive the Relay PDU Session parameters from URSP.</w:t>
      </w:r>
    </w:p>
    <w:p w14:paraId="200D4BA9" w14:textId="77777777" w:rsidR="004F5C57" w:rsidRPr="00A7799E" w:rsidRDefault="004F5C57" w:rsidP="004F5C57">
      <w:pPr>
        <w:pStyle w:val="B1"/>
        <w:rPr>
          <w:lang w:eastAsia="ko-KR"/>
        </w:rPr>
      </w:pPr>
      <w:r w:rsidRPr="00A7799E">
        <w:rPr>
          <w:lang w:eastAsia="ko-KR"/>
        </w:rPr>
        <w:t>-</w:t>
      </w:r>
      <w:r w:rsidRPr="00A7799E">
        <w:rPr>
          <w:lang w:eastAsia="ko-KR"/>
        </w:rPr>
        <w:tab/>
        <w:t>Sol#16, Sol#35 focuses on the procedures related to Relay service authorization and policy/parameter provisioning to Remote UE and Relay UE and the policy parameters required for relay operation.</w:t>
      </w:r>
    </w:p>
    <w:p w14:paraId="391C47E5" w14:textId="77777777" w:rsidR="004F5C57" w:rsidRPr="00A7799E" w:rsidRDefault="004F5C57" w:rsidP="004F5C57">
      <w:pPr>
        <w:pStyle w:val="B1"/>
        <w:rPr>
          <w:lang w:eastAsia="ko-KR"/>
        </w:rPr>
      </w:pPr>
      <w:r w:rsidRPr="00A7799E">
        <w:rPr>
          <w:lang w:eastAsia="ko-KR"/>
        </w:rPr>
        <w:t>-</w:t>
      </w:r>
      <w:r w:rsidRPr="00A7799E">
        <w:rPr>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14:paraId="0CFEEA32" w14:textId="77777777" w:rsidR="004F5C57" w:rsidRPr="00A7799E" w:rsidRDefault="004F5C57" w:rsidP="004F5C57">
      <w:pPr>
        <w:pStyle w:val="B1"/>
        <w:rPr>
          <w:lang w:eastAsia="ko-KR"/>
        </w:rPr>
      </w:pPr>
      <w:r w:rsidRPr="00A7799E">
        <w:rPr>
          <w:lang w:eastAsia="ko-KR"/>
        </w:rPr>
        <w:t>-</w:t>
      </w:r>
      <w:r w:rsidRPr="00A7799E">
        <w:rPr>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14:paraId="2A6B3703" w14:textId="77777777" w:rsidR="004F5C57" w:rsidRPr="00A7799E" w:rsidRDefault="004F5C57" w:rsidP="004F5C57">
      <w:pPr>
        <w:pStyle w:val="B1"/>
        <w:rPr>
          <w:lang w:eastAsia="ko-KR"/>
        </w:rPr>
      </w:pPr>
      <w:r w:rsidRPr="00A7799E">
        <w:rPr>
          <w:lang w:eastAsia="ko-KR"/>
        </w:rPr>
        <w:t>-</w:t>
      </w:r>
      <w:r w:rsidRPr="00A7799E">
        <w:rPr>
          <w:lang w:eastAsia="ko-KR"/>
        </w:rPr>
        <w:tab/>
        <w:t>Sol#46, 47 discuss about solutions to support network controlled Remote UE and Relay UE authorization to allow the UE access 5GC via L3 relay</w:t>
      </w:r>
    </w:p>
    <w:p w14:paraId="6E2A466E" w14:textId="77777777" w:rsidR="004F5C57" w:rsidRPr="00A7799E" w:rsidRDefault="004F5C57" w:rsidP="004F5C57">
      <w:pPr>
        <w:pStyle w:val="B1"/>
        <w:rPr>
          <w:lang w:eastAsia="ko-KR"/>
        </w:rPr>
      </w:pPr>
      <w:r w:rsidRPr="00A7799E">
        <w:rPr>
          <w:lang w:eastAsia="ko-KR"/>
        </w:rPr>
        <w:t>-</w:t>
      </w:r>
      <w:r w:rsidRPr="00A7799E">
        <w:rPr>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p>
    <w:p w14:paraId="66DCC9B8" w14:textId="77777777" w:rsidR="004F5C57" w:rsidRPr="00A7799E" w:rsidRDefault="004F5C57" w:rsidP="004F5C57">
      <w:pPr>
        <w:rPr>
          <w:rFonts w:eastAsiaTheme="minorEastAsia"/>
          <w:lang w:eastAsia="zh-CN"/>
        </w:rPr>
      </w:pPr>
      <w:r w:rsidRPr="00A7799E">
        <w:rPr>
          <w:lang w:eastAsia="ko-KR"/>
        </w:rPr>
        <w:t xml:space="preserve">Following are analysis of </w:t>
      </w:r>
      <w:r w:rsidRPr="00A7799E">
        <w:rPr>
          <w:rFonts w:eastAsiaTheme="minorEastAsia"/>
          <w:lang w:eastAsia="zh-CN"/>
        </w:rPr>
        <w:t>L2 Relay solution:</w:t>
      </w:r>
    </w:p>
    <w:p w14:paraId="3F337714" w14:textId="77777777" w:rsidR="004F5C57" w:rsidRPr="00A7799E" w:rsidRDefault="004F5C57" w:rsidP="004F5C57">
      <w:pPr>
        <w:pStyle w:val="B1"/>
        <w:rPr>
          <w:lang w:eastAsia="ko-KR"/>
        </w:rPr>
      </w:pPr>
      <w:r w:rsidRPr="00A7799E">
        <w:rPr>
          <w:lang w:eastAsia="ko-KR"/>
        </w:rPr>
        <w:t>-</w:t>
      </w:r>
      <w:r w:rsidRPr="00A7799E">
        <w:rPr>
          <w:lang w:eastAsia="ko-KR"/>
        </w:rPr>
        <w:tab/>
        <w:t>Sol#7 describes the L2 Relay, including registration and connection management, path selection, mobility restrictions, connection establishment, QoS handling, paging and security. The Remote UE accesses RAN via a UE-to-Network Relay UE using RAN specified L2 relay method. The data of Remote UE is protected by PDCP layer between the Remote UE and the RAN. QoS parameter splitting for PC5 QoS parameter and Uu QoS parameter is performed by RAN, with the knowledge of Uu and PC5 interface, and without any impact on CN. For paging, it proposed the concluded solution in clause 6.6.2 of TR 23.733 [26] can be reused.</w:t>
      </w:r>
    </w:p>
    <w:p w14:paraId="346C0EF0" w14:textId="77777777" w:rsidR="004F5C57" w:rsidRPr="00A7799E" w:rsidRDefault="004F5C57" w:rsidP="004F5C57">
      <w:pPr>
        <w:pStyle w:val="B1"/>
        <w:rPr>
          <w:lang w:eastAsia="ko-KR"/>
        </w:rPr>
      </w:pPr>
      <w:r w:rsidRPr="00A7799E">
        <w:rPr>
          <w:lang w:eastAsia="ko-KR"/>
        </w:rPr>
        <w:t>-</w:t>
      </w:r>
      <w:r w:rsidRPr="00A7799E">
        <w:rPr>
          <w:lang w:eastAsia="ko-KR"/>
        </w:rPr>
        <w:tab/>
        <w:t>Sol#29 describes path switch with high-level procedure and an AS related procedure will be defined in RAN. Similar to handover, lossless service continuity will be achieved by using the continuous PDCP SN.</w:t>
      </w:r>
    </w:p>
    <w:p w14:paraId="3085CA68" w14:textId="77777777" w:rsidR="004F5C57" w:rsidRPr="00A7799E" w:rsidRDefault="004F5C57" w:rsidP="004F5C57">
      <w:pPr>
        <w:pStyle w:val="B1"/>
        <w:rPr>
          <w:lang w:eastAsia="ko-KR"/>
        </w:rPr>
      </w:pPr>
      <w:r w:rsidRPr="00A7799E">
        <w:rPr>
          <w:lang w:eastAsia="ko-KR"/>
        </w:rPr>
        <w:t>-</w:t>
      </w:r>
      <w:r w:rsidRPr="00A7799E">
        <w:rPr>
          <w:lang w:eastAsia="ko-KR"/>
        </w:rPr>
        <w:tab/>
        <w:t>Sol#19 proposes the procedure of Relay Discovery and Selection, including Model A and Model B. A Remote UE performs relay selection based on the relay related discovery parameters.</w:t>
      </w:r>
    </w:p>
    <w:p w14:paraId="17B2BA9F" w14:textId="77777777" w:rsidR="004F5C57" w:rsidRPr="00A7799E" w:rsidRDefault="004F5C57" w:rsidP="004F5C57">
      <w:pPr>
        <w:pStyle w:val="B1"/>
        <w:rPr>
          <w:lang w:eastAsia="ko-KR"/>
        </w:rPr>
      </w:pPr>
      <w:r w:rsidRPr="00A7799E">
        <w:rPr>
          <w:lang w:eastAsia="ko-KR"/>
        </w:rPr>
        <w:t>-</w:t>
      </w:r>
      <w:r w:rsidRPr="00A7799E">
        <w:rPr>
          <w:lang w:eastAsia="ko-KR"/>
        </w:rPr>
        <w:tab/>
        <w:t>Sol#41 proposes Relay selection based on PLMN selection in the NAS layer of the Remote UE. PLMN selection behavior in the NAS layer of the Remote UE follows the existing mechanism. The solution is only applicable for RAN sharing case and assumes inter-PLMN agreements for Relay service. It is not clear whether this solution can be used for general case, i.e., non-RAN sharing case.</w:t>
      </w:r>
    </w:p>
    <w:p w14:paraId="3EAE1A23" w14:textId="77777777" w:rsidR="004F5C57" w:rsidRPr="00A7799E" w:rsidRDefault="004F5C57" w:rsidP="004F5C57">
      <w:pPr>
        <w:pStyle w:val="B1"/>
        <w:rPr>
          <w:lang w:eastAsia="ko-KR"/>
        </w:rPr>
      </w:pPr>
      <w:r w:rsidRPr="00A7799E">
        <w:rPr>
          <w:lang w:eastAsia="ko-KR"/>
        </w:rPr>
        <w:t>-</w:t>
      </w:r>
      <w:r w:rsidRPr="00A7799E">
        <w:rPr>
          <w:lang w:eastAsia="ko-KR"/>
        </w:rPr>
        <w:tab/>
        <w:t>Sol#16 and Sol#35 proposes PCF based service authorization and provisioning, similar to the V2X mechanism. Compared with Sol#16, Sol#35 also provides the policy update mechanism and authorization information provisioning to RAN from the AMF.</w:t>
      </w:r>
    </w:p>
    <w:p w14:paraId="382D8948" w14:textId="77777777" w:rsidR="004F5C57" w:rsidRPr="00A7799E" w:rsidRDefault="004F5C57" w:rsidP="004F5C57">
      <w:pPr>
        <w:pStyle w:val="B1"/>
        <w:rPr>
          <w:lang w:eastAsia="ko-KR"/>
        </w:rPr>
      </w:pPr>
      <w:r w:rsidRPr="00A7799E">
        <w:rPr>
          <w:lang w:eastAsia="ko-KR"/>
        </w:rPr>
        <w:t>-</w:t>
      </w:r>
      <w:r w:rsidRPr="00A7799E">
        <w:rPr>
          <w:lang w:eastAsia="ko-KR"/>
        </w:rPr>
        <w:tab/>
        <w:t>Sol#30 proposes the authorization of the UE-to-Network Relay UE and the Remote UE. The core network, such as the PCF authorizes, whether the Remote UE can access to the network via the specific Relay UE.</w:t>
      </w:r>
    </w:p>
    <w:p w14:paraId="45F85D75" w14:textId="77777777" w:rsidR="004F5C57" w:rsidRPr="00A7799E" w:rsidRDefault="004F5C57" w:rsidP="004F5C57">
      <w:pPr>
        <w:pStyle w:val="B1"/>
        <w:rPr>
          <w:lang w:eastAsia="ko-KR"/>
        </w:rPr>
      </w:pPr>
      <w:r w:rsidRPr="00A7799E">
        <w:rPr>
          <w:lang w:eastAsia="ko-KR"/>
        </w:rPr>
        <w:t>-</w:t>
      </w:r>
      <w:r w:rsidRPr="00A7799E">
        <w:rPr>
          <w:lang w:eastAsia="ko-KR"/>
        </w:rPr>
        <w:tab/>
        <w:t xml:space="preserve">Sol#44 proposes QoS parameter splitting for PC5 QoS and Uu QoS parameters in the CN. This will involve some impacts to the CN, since Remote UE's CN such as Remote UE's SMF or PCF needs to know that the Remote UE accesses the network via an indirect network connection. In Sol#7, QoS parameter splitting is performed by RAN. Since RAN has the knowledge of Uu and PC5 interface aspects, such as link quality and </w:t>
      </w:r>
      <w:r w:rsidRPr="00A7799E">
        <w:rPr>
          <w:lang w:eastAsia="ko-KR"/>
        </w:rPr>
        <w:lastRenderedPageBreak/>
        <w:t>available resource, RAN can make more informed and better QoS parameter splitting choices. So QoS parameter splitting in RAN will be selected.</w:t>
      </w:r>
    </w:p>
    <w:p w14:paraId="55BC6B90" w14:textId="4FC077E9" w:rsidR="00C868A1" w:rsidRPr="004F5C57" w:rsidRDefault="00C868A1" w:rsidP="00C868A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4F5C57">
        <w:rPr>
          <w:color w:val="FFFFFF" w:themeColor="background1"/>
        </w:rPr>
        <w:t xml:space="preserve">**** </w:t>
      </w:r>
      <w:r>
        <w:rPr>
          <w:color w:val="FFFFFF" w:themeColor="background1"/>
        </w:rPr>
        <w:t>END OF</w:t>
      </w:r>
      <w:r w:rsidRPr="004F5C57">
        <w:rPr>
          <w:color w:val="FFFFFF" w:themeColor="background1"/>
        </w:rPr>
        <w:t xml:space="preserve"> CHANGE</w:t>
      </w:r>
      <w:r>
        <w:rPr>
          <w:color w:val="FFFFFF" w:themeColor="background1"/>
        </w:rPr>
        <w:t>S</w:t>
      </w:r>
      <w:r w:rsidRPr="004F5C57">
        <w:rPr>
          <w:color w:val="FFFFFF" w:themeColor="background1"/>
        </w:rPr>
        <w:t xml:space="preserve"> ****</w:t>
      </w:r>
    </w:p>
    <w:p w14:paraId="0FA87D46" w14:textId="77777777" w:rsidR="004F5C57" w:rsidRPr="00D1780A" w:rsidRDefault="004F5C57" w:rsidP="00D1780A"/>
    <w:sectPr w:rsidR="004F5C57" w:rsidRPr="00D1780A" w:rsidSect="002018B9">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D99C6" w14:textId="77777777" w:rsidR="00003014" w:rsidRDefault="00003014">
      <w:pPr>
        <w:spacing w:after="0"/>
      </w:pPr>
      <w:r>
        <w:separator/>
      </w:r>
    </w:p>
  </w:endnote>
  <w:endnote w:type="continuationSeparator" w:id="0">
    <w:p w14:paraId="4F32FAF5" w14:textId="77777777" w:rsidR="00003014" w:rsidRDefault="00003014">
      <w:pPr>
        <w:spacing w:after="0"/>
      </w:pPr>
      <w:r>
        <w:continuationSeparator/>
      </w:r>
    </w:p>
  </w:endnote>
  <w:endnote w:type="continuationNotice" w:id="1">
    <w:p w14:paraId="2D74BDAC" w14:textId="77777777" w:rsidR="00003014" w:rsidRDefault="000030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D020D" w14:textId="77777777" w:rsidR="00003014" w:rsidRDefault="00003014">
      <w:pPr>
        <w:spacing w:after="0"/>
      </w:pPr>
      <w:r>
        <w:separator/>
      </w:r>
    </w:p>
  </w:footnote>
  <w:footnote w:type="continuationSeparator" w:id="0">
    <w:p w14:paraId="635B905D" w14:textId="77777777" w:rsidR="00003014" w:rsidRDefault="00003014">
      <w:pPr>
        <w:spacing w:after="0"/>
      </w:pPr>
      <w:r>
        <w:continuationSeparator/>
      </w:r>
    </w:p>
  </w:footnote>
  <w:footnote w:type="continuationNotice" w:id="1">
    <w:p w14:paraId="79CD2216" w14:textId="77777777" w:rsidR="00003014" w:rsidRDefault="000030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025889"/>
    <w:multiLevelType w:val="hybridMultilevel"/>
    <w:tmpl w:val="E2FA5392"/>
    <w:lvl w:ilvl="0" w:tplc="BAB438BC">
      <w:start w:val="2"/>
      <w:numFmt w:val="bullet"/>
      <w:lvlText w:val=""/>
      <w:lvlJc w:val="left"/>
      <w:pPr>
        <w:ind w:left="720" w:hanging="360"/>
      </w:pPr>
      <w:rPr>
        <w:rFonts w:ascii="Symbol" w:eastAsia="新細明體"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7"/>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8"/>
  </w:num>
  <w:num w:numId="19">
    <w:abstractNumId w:val="9"/>
  </w:num>
  <w:num w:numId="20">
    <w:abstractNumId w:val="12"/>
  </w:num>
  <w:num w:numId="21">
    <w:abstractNumId w:val="13"/>
  </w:num>
  <w:num w:numId="22">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14"/>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C54"/>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027"/>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1FB0"/>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25B"/>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BE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400"/>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9A6"/>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784"/>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440"/>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57"/>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684"/>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921"/>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0C5"/>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72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40"/>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24A"/>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05"/>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B1D"/>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9E1"/>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A9"/>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0F"/>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D60"/>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253"/>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8A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CD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195"/>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0A"/>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8E9"/>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BBC"/>
    <w:rsid w:val="00E47C97"/>
    <w:rsid w:val="00E501D6"/>
    <w:rsid w:val="00E503CA"/>
    <w:rsid w:val="00E50A97"/>
    <w:rsid w:val="00E51092"/>
    <w:rsid w:val="00E51109"/>
    <w:rsid w:val="00E5111D"/>
    <w:rsid w:val="00E5118F"/>
    <w:rsid w:val="00E515A4"/>
    <w:rsid w:val="00E51A5A"/>
    <w:rsid w:val="00E51B46"/>
    <w:rsid w:val="00E51DE0"/>
    <w:rsid w:val="00E51F49"/>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8D4"/>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customStyle="1" w:styleId="B1Char">
    <w:name w:val="B1 Char"/>
    <w:rsid w:val="00D178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37057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ida.org/data/passive/passive_trace_statistics.x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aida.org/data/passive/trace_stats/" TargetMode="Externa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888E8-BA43-4775-A22A-94BD8BFE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2580</Words>
  <Characters>14711</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Inc.</cp:lastModifiedBy>
  <cp:revision>2</cp:revision>
  <cp:lastPrinted>2017-05-08T10:55:00Z</cp:lastPrinted>
  <dcterms:created xsi:type="dcterms:W3CDTF">2021-02-18T12:32:00Z</dcterms:created>
  <dcterms:modified xsi:type="dcterms:W3CDTF">2021-02-18T12:32:00Z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